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C5FC9A" w14:textId="63656FD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0A93">
        <w:rPr>
          <w:b/>
          <w:noProof/>
          <w:sz w:val="24"/>
        </w:rPr>
        <w:t>RAN WG1 Meeting #</w:t>
      </w:r>
      <w:r w:rsidR="00630A93">
        <w:rPr>
          <w:b/>
          <w:noProof/>
          <w:sz w:val="24"/>
        </w:rPr>
        <w:fldChar w:fldCharType="begin"/>
      </w:r>
      <w:r w:rsidR="00630A93">
        <w:rPr>
          <w:b/>
          <w:noProof/>
          <w:sz w:val="24"/>
        </w:rPr>
        <w:instrText xml:space="preserve"> DOCPROPERTY  MtgSeq  \* MERGEFORMAT </w:instrText>
      </w:r>
      <w:r w:rsidR="00630A93">
        <w:rPr>
          <w:b/>
          <w:noProof/>
          <w:sz w:val="24"/>
        </w:rPr>
        <w:fldChar w:fldCharType="separate"/>
      </w:r>
      <w:r w:rsidR="00630A93">
        <w:rPr>
          <w:b/>
          <w:noProof/>
          <w:sz w:val="24"/>
        </w:rPr>
        <w:t>97</w:t>
      </w:r>
      <w:r w:rsidR="00630A93">
        <w:fldChar w:fldCharType="end"/>
      </w:r>
      <w:r>
        <w:rPr>
          <w:b/>
          <w:i/>
          <w:noProof/>
          <w:sz w:val="28"/>
        </w:rPr>
        <w:tab/>
      </w:r>
      <w:r w:rsidR="00C56057">
        <w:rPr>
          <w:b/>
          <w:i/>
          <w:noProof/>
          <w:sz w:val="28"/>
        </w:rPr>
        <w:fldChar w:fldCharType="begin"/>
      </w:r>
      <w:r w:rsidR="00C56057">
        <w:rPr>
          <w:b/>
          <w:i/>
          <w:noProof/>
          <w:sz w:val="28"/>
        </w:rPr>
        <w:instrText xml:space="preserve"> DOCPROPERTY  Tdoc#  \* MERGEFORMAT </w:instrText>
      </w:r>
      <w:r w:rsidR="00C56057">
        <w:rPr>
          <w:b/>
          <w:i/>
          <w:noProof/>
          <w:sz w:val="28"/>
        </w:rPr>
        <w:fldChar w:fldCharType="separate"/>
      </w:r>
      <w:r w:rsidR="00FC7839" w:rsidRPr="00FC7839">
        <w:rPr>
          <w:b/>
          <w:i/>
          <w:noProof/>
          <w:sz w:val="28"/>
        </w:rPr>
        <w:t>R1-190</w:t>
      </w:r>
      <w:r w:rsidR="00C56057">
        <w:rPr>
          <w:b/>
          <w:i/>
          <w:noProof/>
          <w:sz w:val="28"/>
        </w:rPr>
        <w:fldChar w:fldCharType="end"/>
      </w:r>
      <w:r w:rsidR="00062608">
        <w:rPr>
          <w:b/>
          <w:i/>
          <w:noProof/>
          <w:sz w:val="28"/>
        </w:rPr>
        <w:t>7737</w:t>
      </w:r>
    </w:p>
    <w:p w14:paraId="60787B48" w14:textId="6CCE98AA" w:rsidR="004565AA" w:rsidRDefault="004565AA" w:rsidP="004565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16310C">
        <w:rPr>
          <w:b/>
          <w:noProof/>
          <w:sz w:val="24"/>
        </w:rPr>
        <w:t xml:space="preserve">Nevada, </w:t>
      </w:r>
      <w:r>
        <w:rPr>
          <w:b/>
          <w:noProof/>
          <w:sz w:val="24"/>
        </w:rPr>
        <w:t xml:space="preserve">US,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8957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- 17</w:t>
      </w:r>
      <w:r w:rsidRPr="008957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CCD68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E631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E06E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4DE894" w14:textId="77777777" w:rsidR="001E41F3" w:rsidRDefault="00485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963FF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F8A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F287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20B45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B3E7CA" w14:textId="2793ECF8" w:rsidR="001E41F3" w:rsidRPr="00410371" w:rsidRDefault="004850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D921C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1D01D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01FD66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5F6322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3BBA49" w14:textId="77777777" w:rsidR="001E41F3" w:rsidRPr="00410371" w:rsidRDefault="00CA12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66873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5E3D33" w14:textId="77777777" w:rsidR="001E41F3" w:rsidRPr="00410371" w:rsidRDefault="00C560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A37EF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5E76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995C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C41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F1451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6C687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5DD355" w14:textId="77777777" w:rsidTr="00547111">
        <w:tc>
          <w:tcPr>
            <w:tcW w:w="9641" w:type="dxa"/>
            <w:gridSpan w:val="9"/>
          </w:tcPr>
          <w:p w14:paraId="69F59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812C8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8CA4FA" w14:textId="77777777" w:rsidTr="00A7671C">
        <w:tc>
          <w:tcPr>
            <w:tcW w:w="2835" w:type="dxa"/>
          </w:tcPr>
          <w:p w14:paraId="36974B2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2A21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4F71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CC12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EB5EC5" w14:textId="77777777" w:rsidR="00F25D98" w:rsidRDefault="004F57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19FAB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90561C" w14:textId="77777777" w:rsidR="00F25D98" w:rsidRDefault="004F57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4445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28CE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A1C9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E70CC4" w14:textId="77777777" w:rsidTr="00547111">
        <w:tc>
          <w:tcPr>
            <w:tcW w:w="9640" w:type="dxa"/>
            <w:gridSpan w:val="11"/>
          </w:tcPr>
          <w:p w14:paraId="42AF0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9271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E1A0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1A525" w14:textId="12CB8145" w:rsidR="001E41F3" w:rsidRDefault="00A6014C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7D78D1">
              <w:t>larification and aligning of terminologies on MSG3 (re)transmission and RAR UL grant</w:t>
            </w:r>
            <w:ins w:id="1" w:author="Author">
              <w:r w:rsidR="00F50705">
                <w:t xml:space="preserve"> </w:t>
              </w:r>
            </w:ins>
            <w:r w:rsidR="00F50705">
              <w:t>in 38.21</w:t>
            </w:r>
            <w:r w:rsidR="00C7302C">
              <w:t>3</w:t>
            </w:r>
          </w:p>
        </w:tc>
      </w:tr>
      <w:tr w:rsidR="001E41F3" w14:paraId="10BECB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1CEB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BDC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5E13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88B5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950E9A" w14:textId="77777777" w:rsidR="001E41F3" w:rsidRDefault="00C14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277FE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3102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43BB5F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5A614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52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F5CC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617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6DDA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6C018F" w14:textId="77777777" w:rsidR="001E41F3" w:rsidRDefault="00672398">
            <w:pPr>
              <w:pStyle w:val="CRCoverPage"/>
              <w:spacing w:after="0"/>
              <w:ind w:left="100"/>
              <w:rPr>
                <w:noProof/>
              </w:rPr>
            </w:pPr>
            <w:r w:rsidRPr="00061AD0">
              <w:rPr>
                <w:noProof/>
                <w:lang w:eastAsia="fr-FR"/>
              </w:rPr>
              <w:fldChar w:fldCharType="begin"/>
            </w:r>
            <w:r w:rsidRPr="00061AD0">
              <w:rPr>
                <w:noProof/>
                <w:lang w:eastAsia="fr-FR"/>
              </w:rPr>
              <w:instrText xml:space="preserve"> DOCPROPERTY  RelatedWis  \* MERGEFORMAT </w:instrText>
            </w:r>
            <w:r w:rsidRPr="00061AD0">
              <w:rPr>
                <w:noProof/>
                <w:lang w:eastAsia="fr-FR"/>
              </w:rPr>
              <w:fldChar w:fldCharType="separate"/>
            </w:r>
            <w:proofErr w:type="spellStart"/>
            <w:r w:rsidRPr="00061AD0">
              <w:t>NR_newRAT</w:t>
            </w:r>
            <w:proofErr w:type="spellEnd"/>
            <w:r w:rsidRPr="00061AD0">
              <w:t>-Core</w:t>
            </w:r>
            <w:r w:rsidRPr="00061AD0"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E84A07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0BF2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6513D1" w14:textId="430D31EE" w:rsidR="001E41F3" w:rsidRDefault="00253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</w:t>
            </w:r>
            <w:r w:rsidR="00E07A86">
              <w:rPr>
                <w:noProof/>
              </w:rPr>
              <w:t>1</w:t>
            </w:r>
            <w:r w:rsidR="00062608">
              <w:rPr>
                <w:noProof/>
              </w:rPr>
              <w:t>4</w:t>
            </w:r>
          </w:p>
        </w:tc>
      </w:tr>
      <w:tr w:rsidR="001E41F3" w14:paraId="4D1C67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BB52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4DB3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E9B7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1EDA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AEC7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20C3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C755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1F5FE8" w14:textId="77777777" w:rsidR="001E41F3" w:rsidRDefault="004A34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AF1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E7C3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4FF835" w14:textId="77777777" w:rsidR="001E41F3" w:rsidRDefault="007A0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AB12DB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CBFA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51A8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C16A6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1B3A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F87CE5" w14:textId="77777777" w:rsidTr="00547111">
        <w:tc>
          <w:tcPr>
            <w:tcW w:w="1843" w:type="dxa"/>
          </w:tcPr>
          <w:p w14:paraId="0A3434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C65D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023D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DC3B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BD834" w14:textId="25163134" w:rsidR="001E6453" w:rsidRPr="001E6453" w:rsidRDefault="00726344" w:rsidP="00CD749E">
            <w:pPr>
              <w:pStyle w:val="CRCoverPage"/>
              <w:spacing w:after="0"/>
              <w:rPr>
                <w:color w:val="000000"/>
              </w:rPr>
            </w:pPr>
            <w:r>
              <w:rPr>
                <w:color w:val="000000"/>
              </w:rPr>
              <w:t>Wrong reference is used in the chapter 8.3</w:t>
            </w:r>
          </w:p>
        </w:tc>
      </w:tr>
      <w:tr w:rsidR="001E41F3" w14:paraId="466680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E6A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1728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C3FA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A51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3BD0BF" w14:textId="457A585A" w:rsidR="005955C4" w:rsidRDefault="00726344" w:rsidP="001E64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to refer to the correct specification</w:t>
            </w:r>
          </w:p>
        </w:tc>
      </w:tr>
      <w:tr w:rsidR="001E41F3" w14:paraId="766133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0A0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9306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C2253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F655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2F4B" w14:textId="3D367DC0" w:rsidR="001E41F3" w:rsidRPr="00BC341C" w:rsidRDefault="00726344" w:rsidP="006F1F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Inconsistency </w:t>
            </w:r>
            <w:r w:rsidR="0084715F">
              <w:rPr>
                <w:noProof/>
              </w:rPr>
              <w:t>when read</w:t>
            </w:r>
            <w:bookmarkStart w:id="3" w:name="_GoBack"/>
            <w:bookmarkEnd w:id="3"/>
            <w:r>
              <w:rPr>
                <w:noProof/>
              </w:rPr>
              <w:t xml:space="preserve"> the specification</w:t>
            </w:r>
          </w:p>
        </w:tc>
      </w:tr>
      <w:tr w:rsidR="001E41F3" w14:paraId="359DC0B9" w14:textId="77777777" w:rsidTr="00547111">
        <w:tc>
          <w:tcPr>
            <w:tcW w:w="2694" w:type="dxa"/>
            <w:gridSpan w:val="2"/>
          </w:tcPr>
          <w:p w14:paraId="341A88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E2F3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511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F73F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4E66A8" w14:textId="3E570546" w:rsidR="001E41F3" w:rsidRDefault="007C5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</w:t>
            </w:r>
          </w:p>
        </w:tc>
      </w:tr>
      <w:tr w:rsidR="001E41F3" w14:paraId="733553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B85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5B07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8A5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E6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B97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A71B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DF19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EE34B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2EF2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982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B2E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3E9861" w14:textId="77777777" w:rsidR="001E41F3" w:rsidRDefault="008E2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68A67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C70C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C99D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B81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1FD6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5F04D" w14:textId="77777777" w:rsidR="001E41F3" w:rsidRDefault="008E2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084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AEBE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2395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355B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1BBB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68135" w14:textId="77777777" w:rsidR="001E41F3" w:rsidRDefault="008E2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F7AC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3AB6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4F6502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72F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3A0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DAB93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6E86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6A56F" w14:textId="77777777" w:rsidR="008663DB" w:rsidRPr="00831849" w:rsidRDefault="008663DB" w:rsidP="008663DB">
            <w:pPr>
              <w:autoSpaceDE w:val="0"/>
              <w:autoSpaceDN w:val="0"/>
              <w:spacing w:before="40" w:after="40"/>
              <w:ind w:left="100"/>
              <w:rPr>
                <w:rFonts w:ascii="Arial" w:hAnsi="Arial" w:cs="Arial"/>
                <w:lang w:eastAsia="zh-CN"/>
              </w:rPr>
            </w:pPr>
            <w:r w:rsidRPr="00831849">
              <w:rPr>
                <w:rFonts w:ascii="Arial" w:hAnsi="Arial" w:cs="Arial"/>
                <w:b/>
                <w:bCs/>
                <w:u w:val="single"/>
              </w:rPr>
              <w:t>Isolated Impact Analysis</w:t>
            </w:r>
            <w:r w:rsidRPr="00831849">
              <w:rPr>
                <w:rFonts w:ascii="Arial" w:hAnsi="Arial" w:cs="Arial"/>
                <w:b/>
                <w:bCs/>
              </w:rPr>
              <w:t>: </w:t>
            </w:r>
          </w:p>
          <w:p w14:paraId="2CA57DE0" w14:textId="45F496FC" w:rsidR="001E41F3" w:rsidRDefault="008663DB" w:rsidP="008663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fr-FR"/>
              </w:rPr>
              <w:t xml:space="preserve">This CR is </w:t>
            </w:r>
            <w:r w:rsidR="00726344">
              <w:rPr>
                <w:rFonts w:cs="Arial"/>
                <w:noProof/>
                <w:lang w:eastAsia="fr-FR"/>
              </w:rPr>
              <w:t>an correction for the reference used in</w:t>
            </w:r>
            <w:r w:rsidR="00642DD0">
              <w:rPr>
                <w:rFonts w:cs="Arial"/>
                <w:noProof/>
                <w:lang w:eastAsia="fr-FR"/>
              </w:rPr>
              <w:t xml:space="preserve"> 214 </w:t>
            </w:r>
            <w:r w:rsidR="00726344">
              <w:rPr>
                <w:rFonts w:cs="Arial"/>
                <w:noProof/>
                <w:lang w:eastAsia="fr-FR"/>
              </w:rPr>
              <w:t xml:space="preserve">to </w:t>
            </w:r>
            <w:r w:rsidR="00642DD0">
              <w:rPr>
                <w:rFonts w:cs="Arial"/>
                <w:noProof/>
                <w:lang w:eastAsia="fr-FR"/>
              </w:rPr>
              <w:t xml:space="preserve">be consistent with </w:t>
            </w:r>
            <w:r w:rsidR="00726344">
              <w:rPr>
                <w:rFonts w:cs="Arial"/>
                <w:noProof/>
                <w:lang w:eastAsia="fr-FR"/>
              </w:rPr>
              <w:t>the contents</w:t>
            </w:r>
            <w:r>
              <w:rPr>
                <w:rFonts w:cs="Arial"/>
                <w:noProof/>
                <w:lang w:eastAsia="fr-FR"/>
              </w:rPr>
              <w:t>. The change makes RAN1 specification consistent and has no impact on current UE implementation due to common RAN1 understanding.</w:t>
            </w:r>
          </w:p>
        </w:tc>
      </w:tr>
      <w:tr w:rsidR="008863B9" w:rsidRPr="008863B9" w14:paraId="19428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01423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55DE6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8033A0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8ED3C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EB99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D5629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A4A400E" w14:textId="77777777"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6E3276" w14:textId="7C28C8ED" w:rsidR="00780802" w:rsidRDefault="00780802" w:rsidP="00404EF2">
      <w:pPr>
        <w:rPr>
          <w:b/>
          <w:color w:val="FF0000"/>
        </w:rPr>
      </w:pPr>
      <w:bookmarkStart w:id="4" w:name="_Toc4508151"/>
    </w:p>
    <w:p w14:paraId="35EE853C" w14:textId="77777777" w:rsidR="00016884" w:rsidRPr="00B916EC" w:rsidRDefault="00016884" w:rsidP="00016884">
      <w:pPr>
        <w:pStyle w:val="Heading2"/>
        <w:ind w:left="850" w:hanging="850"/>
      </w:pPr>
      <w:bookmarkStart w:id="5" w:name="_Toc4424266"/>
      <w:r w:rsidRPr="00B916EC">
        <w:t>8</w:t>
      </w:r>
      <w:r w:rsidRPr="00B916EC">
        <w:rPr>
          <w:rFonts w:hint="eastAsia"/>
        </w:rPr>
        <w:t>.</w:t>
      </w:r>
      <w:r w:rsidRPr="00B916EC">
        <w:t>3</w:t>
      </w:r>
      <w:r>
        <w:rPr>
          <w:rFonts w:hint="eastAsia"/>
        </w:rPr>
        <w:tab/>
      </w:r>
      <w:r w:rsidRPr="00B916EC">
        <w:t>PUSCH</w:t>
      </w:r>
      <w:r>
        <w:t xml:space="preserve"> scheduled by RAR UL grant</w:t>
      </w:r>
      <w:bookmarkEnd w:id="5"/>
    </w:p>
    <w:p w14:paraId="1A7A30A8" w14:textId="1BCB328B" w:rsidR="00016884" w:rsidRDefault="00016884" w:rsidP="00016884">
      <w:pPr>
        <w:rPr>
          <w:rFonts w:cs="Times"/>
        </w:rPr>
      </w:pPr>
      <w:r w:rsidRPr="00B916EC">
        <w:t xml:space="preserve">An </w:t>
      </w:r>
      <w:r>
        <w:t xml:space="preserve">active </w:t>
      </w:r>
      <w:r w:rsidRPr="00830C02">
        <w:t xml:space="preserve">UL BWP, as described in Subclause 12 and in [4, TS 38.211], for </w:t>
      </w:r>
      <w:r>
        <w:t>a</w:t>
      </w:r>
      <w:r w:rsidRPr="00830C02">
        <w:t xml:space="preserve"> PUSCH transmission </w:t>
      </w:r>
      <w:r>
        <w:t xml:space="preserve">scheduled by a RAR UL grant </w:t>
      </w:r>
      <w:r w:rsidRPr="00830C02">
        <w:t xml:space="preserve">is indicated by higher layers. </w:t>
      </w:r>
      <w:r>
        <w:rPr>
          <w:rFonts w:cs="Times"/>
        </w:rPr>
        <w:t>For</w:t>
      </w:r>
      <w:r w:rsidRPr="00830C02">
        <w:rPr>
          <w:rFonts w:cs="Times"/>
        </w:rPr>
        <w:t xml:space="preserve"> determining the frequency domain resource allocation for </w:t>
      </w:r>
      <w:r>
        <w:rPr>
          <w:rFonts w:cs="Times"/>
        </w:rPr>
        <w:t xml:space="preserve">the </w:t>
      </w:r>
      <w:r w:rsidRPr="00830C02">
        <w:rPr>
          <w:rFonts w:cs="Times"/>
        </w:rPr>
        <w:t xml:space="preserve">PUSCH transmission within the active UL </w:t>
      </w:r>
      <w:r>
        <w:rPr>
          <w:rFonts w:cs="Times"/>
        </w:rPr>
        <w:t>BWP</w:t>
      </w:r>
    </w:p>
    <w:p w14:paraId="5CA9590C" w14:textId="77777777" w:rsidR="00016884" w:rsidRPr="00830C02" w:rsidRDefault="00016884" w:rsidP="00016884">
      <w:pPr>
        <w:pStyle w:val="B1"/>
        <w:rPr>
          <w:rFonts w:eastAsia="MS Mincho"/>
          <w:kern w:val="2"/>
        </w:rPr>
      </w:pPr>
      <w:r w:rsidRPr="00503CEB">
        <w:t>-</w:t>
      </w:r>
      <w:r w:rsidRPr="00503CEB">
        <w:tab/>
      </w:r>
      <w:r w:rsidRPr="00503CEB">
        <w:rPr>
          <w:rFonts w:eastAsia="MS Mincho"/>
          <w:kern w:val="2"/>
        </w:rPr>
        <w:t>if</w:t>
      </w:r>
      <w:r>
        <w:rPr>
          <w:rFonts w:eastAsia="MS Mincho"/>
          <w:kern w:val="2"/>
        </w:rPr>
        <w:t xml:space="preserve"> </w:t>
      </w:r>
      <w:r w:rsidRPr="00830C02">
        <w:rPr>
          <w:rFonts w:cs="Times"/>
        </w:rPr>
        <w:t xml:space="preserve">the active UL BWP </w:t>
      </w:r>
      <w:r>
        <w:rPr>
          <w:rFonts w:cs="Times"/>
        </w:rPr>
        <w:t>and the initial UL BWP have same SCS and</w:t>
      </w:r>
      <w:r w:rsidRPr="00830C02">
        <w:rPr>
          <w:rFonts w:cs="Times"/>
        </w:rPr>
        <w:t xml:space="preserve"> same CP length and th</w:t>
      </w:r>
      <w:r>
        <w:rPr>
          <w:rFonts w:cs="Times"/>
        </w:rPr>
        <w:t>e active UL BWP includes all RBs of the initial UL BWP</w:t>
      </w:r>
      <w:r>
        <w:rPr>
          <w:rFonts w:cs="Times"/>
          <w:lang w:val="en-US"/>
        </w:rPr>
        <w:t>,</w:t>
      </w:r>
      <w:r>
        <w:rPr>
          <w:rFonts w:cs="Times"/>
        </w:rPr>
        <w:t xml:space="preserve"> or </w:t>
      </w:r>
      <w:r w:rsidRPr="00830C02">
        <w:rPr>
          <w:rFonts w:cs="Times"/>
        </w:rPr>
        <w:t>the active</w:t>
      </w:r>
      <w:r>
        <w:rPr>
          <w:rFonts w:cs="Times"/>
        </w:rPr>
        <w:t xml:space="preserve"> UL BWP is the initial UL BWP, the initial UL BWP is used</w:t>
      </w:r>
      <w:r w:rsidRPr="00830C02">
        <w:rPr>
          <w:rFonts w:cs="Times"/>
        </w:rPr>
        <w:t xml:space="preserve"> </w:t>
      </w:r>
    </w:p>
    <w:p w14:paraId="67CA0E27" w14:textId="77777777" w:rsidR="00016884" w:rsidRPr="00830C02" w:rsidRDefault="00016884" w:rsidP="00016884">
      <w:pPr>
        <w:pStyle w:val="B1"/>
        <w:rPr>
          <w:rFonts w:eastAsia="MS Mincho"/>
          <w:kern w:val="2"/>
          <w:lang w:val="en-US"/>
        </w:rPr>
      </w:pPr>
      <w:r w:rsidRPr="00503CEB">
        <w:t>-</w:t>
      </w:r>
      <w:r w:rsidRPr="00503CEB">
        <w:tab/>
      </w:r>
      <w:r>
        <w:rPr>
          <w:rFonts w:cs="Times"/>
          <w:lang w:val="en-US"/>
        </w:rPr>
        <w:t xml:space="preserve">else, </w:t>
      </w:r>
      <w:r w:rsidRPr="00830C02">
        <w:rPr>
          <w:rFonts w:cs="Times"/>
        </w:rPr>
        <w:t xml:space="preserve">the RB numbering starts from </w:t>
      </w:r>
      <w:r>
        <w:rPr>
          <w:rFonts w:cs="Times"/>
          <w:lang w:val="en-US"/>
        </w:rPr>
        <w:t>the first</w:t>
      </w:r>
      <w:r w:rsidRPr="00830C02">
        <w:rPr>
          <w:rFonts w:cs="Times"/>
        </w:rPr>
        <w:t xml:space="preserve"> RB of the active UL BWP and the</w:t>
      </w:r>
      <w:r>
        <w:rPr>
          <w:rFonts w:cs="Times"/>
        </w:rPr>
        <w:t xml:space="preserve"> maximum number of RBs </w:t>
      </w:r>
      <w:r w:rsidRPr="00830C02">
        <w:rPr>
          <w:rFonts w:cs="Times"/>
        </w:rPr>
        <w:t xml:space="preserve">for </w:t>
      </w:r>
      <w:r>
        <w:rPr>
          <w:rFonts w:cs="Times"/>
          <w:lang w:val="en-US"/>
        </w:rPr>
        <w:t xml:space="preserve">frequency domain </w:t>
      </w:r>
      <w:r w:rsidRPr="00830C02">
        <w:rPr>
          <w:rFonts w:cs="Times"/>
        </w:rPr>
        <w:t>res</w:t>
      </w:r>
      <w:r>
        <w:rPr>
          <w:rFonts w:cs="Times"/>
        </w:rPr>
        <w:t>ource allocation equals</w:t>
      </w:r>
      <w:r w:rsidRPr="00830C02">
        <w:rPr>
          <w:rFonts w:cs="Times"/>
        </w:rPr>
        <w:t xml:space="preserve"> </w:t>
      </w:r>
      <w:r>
        <w:rPr>
          <w:rFonts w:cs="Times"/>
          <w:lang w:val="en-US"/>
        </w:rPr>
        <w:t>the number of RBs in</w:t>
      </w:r>
      <w:r w:rsidRPr="00830C02">
        <w:rPr>
          <w:rFonts w:cs="Times"/>
        </w:rPr>
        <w:t xml:space="preserve"> the initial UL BWP</w:t>
      </w:r>
    </w:p>
    <w:p w14:paraId="4D8DE47B" w14:textId="144615FC" w:rsidR="00016884" w:rsidRPr="00F9689B" w:rsidRDefault="00016884" w:rsidP="00016884">
      <w:r>
        <w:t>The</w:t>
      </w:r>
      <w:r w:rsidRPr="0002290E">
        <w:rPr>
          <w:rFonts w:eastAsia="DengXian"/>
        </w:rPr>
        <w:t xml:space="preserve"> </w:t>
      </w:r>
      <w:r w:rsidRPr="0002290E">
        <w:t>frequency domain</w:t>
      </w:r>
      <w:r w:rsidRPr="00F9689B">
        <w:t xml:space="preserve"> resource allocation is by uplink resource allocation type 1 [6, TS 38.214]. </w:t>
      </w:r>
      <w:r>
        <w:t xml:space="preserve">For an </w:t>
      </w:r>
      <w:r>
        <w:rPr>
          <w:rFonts w:eastAsia="MS Mincho"/>
          <w:kern w:val="2"/>
        </w:rPr>
        <w:t>initial</w:t>
      </w:r>
      <w:r w:rsidRPr="00F9689B">
        <w:rPr>
          <w:rFonts w:eastAsia="MS Mincho"/>
          <w:kern w:val="2"/>
        </w:rPr>
        <w:t xml:space="preserve"> UL BWP </w:t>
      </w:r>
      <w:r>
        <w:rPr>
          <w:rFonts w:eastAsia="MS Mincho"/>
          <w:kern w:val="2"/>
        </w:rPr>
        <w:t xml:space="preserve">size </w:t>
      </w:r>
      <w:r w:rsidRPr="00F9689B">
        <w:rPr>
          <w:rFonts w:eastAsia="MS Mincho"/>
          <w:kern w:val="2"/>
        </w:rPr>
        <w:t>of</w:t>
      </w:r>
      <w:r>
        <w:rPr>
          <w:rFonts w:eastAsia="MS Mincho"/>
          <w:kern w:val="2"/>
        </w:rPr>
        <w:t xml:space="preserve"> </w:t>
      </w:r>
      <w:r w:rsidRPr="00F9689B">
        <w:rPr>
          <w:position w:val="-10"/>
        </w:rPr>
        <w:object w:dxaOrig="499" w:dyaOrig="340" w14:anchorId="5373F0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pt;height:18.5pt" o:ole="">
            <v:imagedata r:id="rId11" o:title=""/>
          </v:shape>
          <o:OLEObject Type="Embed" ProgID="Equation.3" ShapeID="_x0000_i1025" DrawAspect="Content" ObjectID="_1619312572" r:id="rId12"/>
        </w:object>
      </w:r>
      <w:r>
        <w:t xml:space="preserve"> RBs, a</w:t>
      </w:r>
      <w:r w:rsidRPr="00F9689B">
        <w:t xml:space="preserve"> UE processes</w:t>
      </w:r>
      <w:r w:rsidRPr="00F9689B">
        <w:rPr>
          <w:rFonts w:eastAsia="MS Mincho"/>
          <w:kern w:val="2"/>
        </w:rPr>
        <w:t xml:space="preserve"> the frequency domain resource </w:t>
      </w:r>
      <w:r>
        <w:rPr>
          <w:rFonts w:eastAsia="MS Mincho"/>
          <w:kern w:val="2"/>
        </w:rPr>
        <w:t>assignment</w:t>
      </w:r>
      <w:r w:rsidRPr="00F9689B">
        <w:rPr>
          <w:rFonts w:eastAsia="MS Mincho"/>
          <w:kern w:val="2"/>
        </w:rPr>
        <w:t xml:space="preserve"> field</w:t>
      </w:r>
      <w:r>
        <w:rPr>
          <w:rFonts w:eastAsia="MS Mincho"/>
          <w:kern w:val="2"/>
        </w:rPr>
        <w:t xml:space="preserve"> </w:t>
      </w:r>
      <w:r w:rsidRPr="00F9689B">
        <w:t>as follows</w:t>
      </w:r>
    </w:p>
    <w:p w14:paraId="57831541" w14:textId="77777777" w:rsidR="00016884" w:rsidRPr="00F9689B" w:rsidRDefault="00016884" w:rsidP="00016884">
      <w:pPr>
        <w:pStyle w:val="B1"/>
        <w:rPr>
          <w:rFonts w:eastAsia="MS Mincho"/>
          <w:kern w:val="2"/>
        </w:rPr>
      </w:pPr>
      <w:r w:rsidRPr="00F9689B">
        <w:t>-</w:t>
      </w:r>
      <w:r w:rsidRPr="00F9689B">
        <w:tab/>
      </w:r>
      <w:r w:rsidRPr="00F9689B">
        <w:rPr>
          <w:rFonts w:eastAsia="MS Mincho"/>
          <w:kern w:val="2"/>
        </w:rPr>
        <w:t xml:space="preserve">if </w:t>
      </w:r>
      <w:r w:rsidRPr="00F9689B">
        <w:rPr>
          <w:position w:val="-10"/>
        </w:rPr>
        <w:object w:dxaOrig="999" w:dyaOrig="340" w14:anchorId="21DA3958">
          <v:shape id="_x0000_i1026" type="#_x0000_t75" style="width:50.5pt;height:18.5pt" o:ole="">
            <v:imagedata r:id="rId13" o:title=""/>
          </v:shape>
          <o:OLEObject Type="Embed" ProgID="Equation.3" ShapeID="_x0000_i1026" DrawAspect="Content" ObjectID="_1619312573" r:id="rId14"/>
        </w:object>
      </w:r>
    </w:p>
    <w:p w14:paraId="5AD33EE5" w14:textId="77777777" w:rsidR="00016884" w:rsidRPr="00F9689B" w:rsidRDefault="00016884" w:rsidP="00016884">
      <w:pPr>
        <w:pStyle w:val="B2"/>
        <w:rPr>
          <w:lang w:val="en-US"/>
        </w:rPr>
      </w:pPr>
      <w:r w:rsidRPr="00F9689B">
        <w:rPr>
          <w:lang w:val="en-US"/>
        </w:rPr>
        <w:t>-</w:t>
      </w:r>
      <w:r w:rsidRPr="00F9689B">
        <w:rPr>
          <w:lang w:val="en-US"/>
        </w:rPr>
        <w:tab/>
      </w:r>
      <w:r w:rsidRPr="00F9689B">
        <w:rPr>
          <w:rFonts w:eastAsia="MS Mincho"/>
          <w:kern w:val="2"/>
        </w:rPr>
        <w:t xml:space="preserve">truncate the frequency </w:t>
      </w:r>
      <w:r>
        <w:rPr>
          <w:rFonts w:eastAsia="MS Mincho"/>
          <w:kern w:val="2"/>
          <w:lang w:val="en-US"/>
        </w:rPr>
        <w:t xml:space="preserve">domain </w:t>
      </w:r>
      <w:r w:rsidRPr="00F9689B">
        <w:rPr>
          <w:rFonts w:eastAsia="MS Mincho"/>
          <w:kern w:val="2"/>
        </w:rPr>
        <w:t>resource a</w:t>
      </w:r>
      <w:r>
        <w:rPr>
          <w:rFonts w:eastAsia="MS Mincho"/>
          <w:kern w:val="2"/>
        </w:rPr>
        <w:t>ssignment</w:t>
      </w:r>
      <w:r w:rsidRPr="00F9689B">
        <w:rPr>
          <w:rFonts w:eastAsia="MS Mincho"/>
          <w:kern w:val="2"/>
        </w:rPr>
        <w:t xml:space="preserve"> </w:t>
      </w:r>
      <w:r w:rsidRPr="00F9689B">
        <w:rPr>
          <w:rFonts w:eastAsia="MS Mincho"/>
          <w:kern w:val="2"/>
          <w:lang w:val="en-US"/>
        </w:rPr>
        <w:t xml:space="preserve">field </w:t>
      </w:r>
      <w:r w:rsidRPr="00F9689B">
        <w:rPr>
          <w:rFonts w:eastAsia="MS Mincho"/>
          <w:kern w:val="2"/>
        </w:rPr>
        <w:t xml:space="preserve">to its </w:t>
      </w:r>
      <w:r w:rsidRPr="00F9689B">
        <w:rPr>
          <w:position w:val="-10"/>
        </w:rPr>
        <w:object w:dxaOrig="2220" w:dyaOrig="340" w14:anchorId="4BD6B8F7">
          <v:shape id="_x0000_i1027" type="#_x0000_t75" style="width:115.5pt;height:18.5pt" o:ole="">
            <v:imagedata r:id="rId15" o:title=""/>
          </v:shape>
          <o:OLEObject Type="Embed" ProgID="Equation.3" ShapeID="_x0000_i1027" DrawAspect="Content" ObjectID="_1619312574" r:id="rId16"/>
        </w:object>
      </w:r>
      <w:r w:rsidRPr="00F9689B">
        <w:rPr>
          <w:rFonts w:eastAsia="MS Mincho"/>
          <w:kern w:val="2"/>
        </w:rPr>
        <w:t xml:space="preserve"> least significant bits and interpret the truncated frequency resource a</w:t>
      </w:r>
      <w:r>
        <w:rPr>
          <w:rFonts w:eastAsia="MS Mincho"/>
          <w:kern w:val="2"/>
        </w:rPr>
        <w:t>ssignment</w:t>
      </w:r>
      <w:r w:rsidRPr="00F9689B">
        <w:rPr>
          <w:rFonts w:eastAsia="MS Mincho"/>
          <w:kern w:val="2"/>
        </w:rPr>
        <w:t xml:space="preserve"> </w:t>
      </w:r>
      <w:r w:rsidRPr="00F9689B">
        <w:rPr>
          <w:rFonts w:eastAsia="MS Mincho"/>
          <w:kern w:val="2"/>
          <w:lang w:val="en-US"/>
        </w:rPr>
        <w:t xml:space="preserve">field </w:t>
      </w:r>
      <w:r w:rsidRPr="00F9689B">
        <w:rPr>
          <w:rFonts w:eastAsia="MS Mincho"/>
          <w:kern w:val="2"/>
        </w:rPr>
        <w:t xml:space="preserve">as for </w:t>
      </w:r>
      <w:r w:rsidRPr="00F9689B">
        <w:rPr>
          <w:rFonts w:eastAsia="MS Mincho"/>
          <w:kern w:val="2"/>
          <w:lang w:val="en-US"/>
        </w:rPr>
        <w:t xml:space="preserve">the frequency resource </w:t>
      </w:r>
      <w:r w:rsidRPr="00F9689B">
        <w:rPr>
          <w:rFonts w:eastAsia="MS Mincho"/>
          <w:kern w:val="2"/>
        </w:rPr>
        <w:t>a</w:t>
      </w:r>
      <w:r>
        <w:rPr>
          <w:rFonts w:eastAsia="MS Mincho"/>
          <w:kern w:val="2"/>
        </w:rPr>
        <w:t>ssignment</w:t>
      </w:r>
      <w:r w:rsidRPr="00F9689B">
        <w:rPr>
          <w:rFonts w:eastAsia="MS Mincho"/>
          <w:kern w:val="2"/>
          <w:lang w:val="en-US"/>
        </w:rPr>
        <w:t xml:space="preserve"> field in </w:t>
      </w:r>
      <w:r w:rsidRPr="00F9689B">
        <w:rPr>
          <w:rFonts w:eastAsia="MS Mincho"/>
          <w:kern w:val="2"/>
        </w:rPr>
        <w:t>DCI format 0_0</w:t>
      </w:r>
      <w:r w:rsidRPr="00F9689B">
        <w:rPr>
          <w:rFonts w:eastAsia="MS Mincho"/>
          <w:kern w:val="2"/>
          <w:lang w:val="en-US"/>
        </w:rPr>
        <w:t xml:space="preserve"> as described in </w:t>
      </w:r>
      <w:r>
        <w:t>[5</w:t>
      </w:r>
      <w:r w:rsidRPr="00F9689B">
        <w:t xml:space="preserve">, </w:t>
      </w:r>
      <w:r w:rsidRPr="00F9689B">
        <w:rPr>
          <w:lang w:val="en-US"/>
        </w:rPr>
        <w:t xml:space="preserve">TS </w:t>
      </w:r>
      <w:r>
        <w:t>38.212</w:t>
      </w:r>
      <w:r w:rsidRPr="00F9689B">
        <w:t>]</w:t>
      </w:r>
      <w:r w:rsidRPr="00F9689B">
        <w:rPr>
          <w:lang w:val="en-US"/>
        </w:rPr>
        <w:t xml:space="preserve"> </w:t>
      </w:r>
    </w:p>
    <w:p w14:paraId="7520C0B0" w14:textId="77777777" w:rsidR="00016884" w:rsidRPr="00F9689B" w:rsidRDefault="00016884" w:rsidP="00016884">
      <w:pPr>
        <w:pStyle w:val="B1"/>
        <w:rPr>
          <w:rFonts w:eastAsia="MS Mincho"/>
          <w:kern w:val="2"/>
        </w:rPr>
      </w:pPr>
      <w:r w:rsidRPr="00F9689B">
        <w:t>-</w:t>
      </w:r>
      <w:r w:rsidRPr="00F9689B">
        <w:tab/>
      </w:r>
      <w:r w:rsidRPr="00F9689B">
        <w:rPr>
          <w:rFonts w:eastAsia="MS Mincho"/>
          <w:kern w:val="2"/>
        </w:rPr>
        <w:t>else</w:t>
      </w:r>
    </w:p>
    <w:p w14:paraId="048D168E" w14:textId="77777777" w:rsidR="00016884" w:rsidRPr="00F9689B" w:rsidRDefault="00016884" w:rsidP="00016884">
      <w:pPr>
        <w:pStyle w:val="B2"/>
        <w:rPr>
          <w:rFonts w:eastAsia="MS Mincho"/>
          <w:kern w:val="2"/>
        </w:rPr>
      </w:pPr>
      <w:r w:rsidRPr="00F9689B">
        <w:rPr>
          <w:lang w:val="en-US"/>
        </w:rPr>
        <w:t>-</w:t>
      </w:r>
      <w:r w:rsidRPr="00F9689B">
        <w:rPr>
          <w:lang w:val="en-US"/>
        </w:rPr>
        <w:tab/>
      </w:r>
      <w:r w:rsidRPr="00F9689B">
        <w:rPr>
          <w:rFonts w:eastAsia="MS Mincho"/>
          <w:kern w:val="2"/>
        </w:rPr>
        <w:t xml:space="preserve">insert </w:t>
      </w:r>
      <w:r w:rsidRPr="00F9689B">
        <w:rPr>
          <w:position w:val="-10"/>
        </w:rPr>
        <w:object w:dxaOrig="2580" w:dyaOrig="340" w14:anchorId="0782A6F6">
          <v:shape id="_x0000_i1028" type="#_x0000_t75" style="width:130pt;height:18.5pt" o:ole="">
            <v:imagedata r:id="rId17" o:title=""/>
          </v:shape>
          <o:OLEObject Type="Embed" ProgID="Equation.3" ShapeID="_x0000_i1028" DrawAspect="Content" ObjectID="_1619312575" r:id="rId18"/>
        </w:object>
      </w:r>
      <w:r w:rsidRPr="00F9689B">
        <w:rPr>
          <w:rFonts w:eastAsia="MS Mincho"/>
          <w:kern w:val="2"/>
        </w:rPr>
        <w:t xml:space="preserve"> most significant bits with value set to </w:t>
      </w:r>
      <w:r>
        <w:rPr>
          <w:rFonts w:eastAsia="MS Mincho"/>
          <w:kern w:val="2"/>
        </w:rPr>
        <w:t>'</w:t>
      </w:r>
      <w:r w:rsidRPr="00F9689B">
        <w:rPr>
          <w:rFonts w:eastAsia="MS Mincho"/>
          <w:kern w:val="2"/>
        </w:rPr>
        <w:t>0</w:t>
      </w:r>
      <w:r>
        <w:rPr>
          <w:rFonts w:eastAsia="MS Mincho"/>
          <w:kern w:val="2"/>
        </w:rPr>
        <w:t>'</w:t>
      </w:r>
      <w:r w:rsidRPr="00F9689B">
        <w:rPr>
          <w:rFonts w:eastAsia="MS Mincho"/>
          <w:kern w:val="2"/>
        </w:rPr>
        <w:t xml:space="preserve"> after the </w:t>
      </w:r>
      <w:r w:rsidRPr="00F9689B">
        <w:rPr>
          <w:position w:val="-12"/>
        </w:rPr>
        <w:object w:dxaOrig="620" w:dyaOrig="360" w14:anchorId="3A4BECEE">
          <v:shape id="_x0000_i1029" type="#_x0000_t75" style="width:28.5pt;height:18.5pt" o:ole="">
            <v:imagedata r:id="rId19" o:title=""/>
          </v:shape>
          <o:OLEObject Type="Embed" ProgID="Equation.3" ShapeID="_x0000_i1029" DrawAspect="Content" ObjectID="_1619312576" r:id="rId20"/>
        </w:object>
      </w:r>
      <w:r w:rsidRPr="00F9689B">
        <w:rPr>
          <w:rFonts w:eastAsia="MS Mincho"/>
          <w:kern w:val="2"/>
        </w:rPr>
        <w:t xml:space="preserve"> bits</w:t>
      </w:r>
      <w:r>
        <w:rPr>
          <w:rFonts w:eastAsia="MS Mincho"/>
          <w:kern w:val="2"/>
          <w:lang w:val="en-US"/>
        </w:rPr>
        <w:t xml:space="preserve"> to </w:t>
      </w:r>
      <w:r w:rsidRPr="00F9689B">
        <w:rPr>
          <w:rFonts w:eastAsia="MS Mincho"/>
          <w:kern w:val="2"/>
        </w:rPr>
        <w:t xml:space="preserve">the frequency </w:t>
      </w:r>
      <w:r>
        <w:rPr>
          <w:rFonts w:eastAsia="MS Mincho"/>
          <w:kern w:val="2"/>
          <w:lang w:val="en-US"/>
        </w:rPr>
        <w:t xml:space="preserve">domain </w:t>
      </w:r>
      <w:r w:rsidRPr="00F9689B">
        <w:rPr>
          <w:rFonts w:eastAsia="MS Mincho"/>
          <w:kern w:val="2"/>
        </w:rPr>
        <w:t xml:space="preserve">resource </w:t>
      </w:r>
      <w:r>
        <w:rPr>
          <w:rFonts w:eastAsia="MS Mincho"/>
          <w:kern w:val="2"/>
          <w:lang w:val="en-US"/>
        </w:rPr>
        <w:t>assignment</w:t>
      </w:r>
      <w:r w:rsidRPr="00F9689B">
        <w:rPr>
          <w:rFonts w:eastAsia="MS Mincho"/>
          <w:kern w:val="2"/>
        </w:rPr>
        <w:t xml:space="preserve"> </w:t>
      </w:r>
      <w:r w:rsidRPr="00F9689B">
        <w:rPr>
          <w:rFonts w:eastAsia="MS Mincho"/>
          <w:kern w:val="2"/>
          <w:lang w:val="en-US"/>
        </w:rPr>
        <w:t>field</w:t>
      </w:r>
      <w:r w:rsidRPr="00F9689B">
        <w:rPr>
          <w:rFonts w:eastAsia="MS Mincho"/>
          <w:kern w:val="2"/>
        </w:rPr>
        <w:t xml:space="preserve">, where </w:t>
      </w:r>
      <w:r w:rsidRPr="00F9689B">
        <w:rPr>
          <w:position w:val="-12"/>
        </w:rPr>
        <w:object w:dxaOrig="940" w:dyaOrig="360" w14:anchorId="0DCD3DD5">
          <v:shape id="_x0000_i1030" type="#_x0000_t75" style="width:50.5pt;height:18.5pt" o:ole="">
            <v:imagedata r:id="rId21" o:title=""/>
          </v:shape>
          <o:OLEObject Type="Embed" ProgID="Equation.3" ShapeID="_x0000_i1030" DrawAspect="Content" ObjectID="_1619312577" r:id="rId22"/>
        </w:object>
      </w:r>
      <w:r w:rsidRPr="00F9689B">
        <w:rPr>
          <w:rFonts w:eastAsia="MS Mincho"/>
          <w:kern w:val="2"/>
        </w:rPr>
        <w:t xml:space="preserve"> if the frequency hopping flag is set to </w:t>
      </w:r>
      <w:r>
        <w:rPr>
          <w:rFonts w:eastAsia="MS Mincho"/>
          <w:kern w:val="2"/>
        </w:rPr>
        <w:t>'</w:t>
      </w:r>
      <w:r w:rsidRPr="00F9689B">
        <w:rPr>
          <w:rFonts w:eastAsia="MS Mincho"/>
          <w:kern w:val="2"/>
          <w:lang w:val="en-US"/>
        </w:rPr>
        <w:t>0</w:t>
      </w:r>
      <w:r>
        <w:rPr>
          <w:rFonts w:eastAsia="MS Mincho"/>
          <w:kern w:val="2"/>
          <w:lang w:val="en-US"/>
        </w:rPr>
        <w:t>'</w:t>
      </w:r>
      <w:r w:rsidRPr="00F9689B">
        <w:rPr>
          <w:rFonts w:eastAsia="MS Mincho"/>
          <w:kern w:val="2"/>
        </w:rPr>
        <w:t xml:space="preserve"> and </w:t>
      </w:r>
      <w:r w:rsidRPr="00F9689B">
        <w:rPr>
          <w:position w:val="-12"/>
        </w:rPr>
        <w:object w:dxaOrig="620" w:dyaOrig="360" w14:anchorId="15C9BFEA">
          <v:shape id="_x0000_i1031" type="#_x0000_t75" style="width:28.5pt;height:18.5pt" o:ole="">
            <v:imagedata r:id="rId19" o:title=""/>
          </v:shape>
          <o:OLEObject Type="Embed" ProgID="Equation.3" ShapeID="_x0000_i1031" DrawAspect="Content" ObjectID="_1619312578" r:id="rId23"/>
        </w:object>
      </w:r>
      <w:r w:rsidRPr="00F9689B">
        <w:rPr>
          <w:lang w:val="en-US"/>
        </w:rPr>
        <w:t xml:space="preserve"> </w:t>
      </w:r>
      <w:r w:rsidRPr="00F9689B">
        <w:rPr>
          <w:rFonts w:eastAsia="MS Mincho"/>
          <w:kern w:val="2"/>
        </w:rPr>
        <w:t>is provided in Table 8.3-1 if the hopping flag bit is set to</w:t>
      </w:r>
      <w:r w:rsidRPr="00F9689B">
        <w:rPr>
          <w:rFonts w:eastAsia="MS Mincho"/>
          <w:kern w:val="2"/>
          <w:lang w:val="en-US"/>
        </w:rPr>
        <w:t xml:space="preserve"> </w:t>
      </w:r>
      <w:r>
        <w:rPr>
          <w:rFonts w:eastAsia="MS Mincho"/>
          <w:kern w:val="2"/>
          <w:lang w:val="en-US"/>
        </w:rPr>
        <w:t>'</w:t>
      </w:r>
      <w:r w:rsidRPr="00F9689B">
        <w:rPr>
          <w:rFonts w:eastAsia="MS Mincho"/>
          <w:kern w:val="2"/>
        </w:rPr>
        <w:t>1</w:t>
      </w:r>
      <w:r>
        <w:rPr>
          <w:rFonts w:eastAsia="MS Mincho"/>
          <w:kern w:val="2"/>
          <w:lang w:val="en-US"/>
        </w:rPr>
        <w:t>'</w:t>
      </w:r>
      <w:r w:rsidRPr="00F9689B">
        <w:rPr>
          <w:rFonts w:eastAsia="MS Mincho"/>
          <w:kern w:val="2"/>
        </w:rPr>
        <w:t>, and interpret the expanded frequency resource a</w:t>
      </w:r>
      <w:r>
        <w:rPr>
          <w:rFonts w:eastAsia="MS Mincho"/>
          <w:kern w:val="2"/>
        </w:rPr>
        <w:t>ssignment</w:t>
      </w:r>
      <w:r w:rsidRPr="00F9689B">
        <w:rPr>
          <w:rFonts w:eastAsia="MS Mincho"/>
          <w:kern w:val="2"/>
        </w:rPr>
        <w:t xml:space="preserve"> </w:t>
      </w:r>
      <w:r w:rsidRPr="00F9689B">
        <w:rPr>
          <w:rFonts w:eastAsia="MS Mincho"/>
          <w:kern w:val="2"/>
          <w:lang w:val="en-US"/>
        </w:rPr>
        <w:t xml:space="preserve">field </w:t>
      </w:r>
      <w:r w:rsidRPr="00F9689B">
        <w:rPr>
          <w:rFonts w:eastAsia="MS Mincho"/>
          <w:kern w:val="2"/>
        </w:rPr>
        <w:t xml:space="preserve">as for </w:t>
      </w:r>
      <w:r w:rsidRPr="00F9689B">
        <w:rPr>
          <w:rFonts w:eastAsia="MS Mincho"/>
          <w:kern w:val="2"/>
          <w:lang w:val="en-US"/>
        </w:rPr>
        <w:t xml:space="preserve">the frequency resource </w:t>
      </w:r>
      <w:r>
        <w:rPr>
          <w:rFonts w:eastAsia="MS Mincho"/>
          <w:kern w:val="2"/>
          <w:lang w:val="en-US"/>
        </w:rPr>
        <w:t>assignment</w:t>
      </w:r>
      <w:r w:rsidRPr="00F9689B">
        <w:rPr>
          <w:rFonts w:eastAsia="MS Mincho"/>
          <w:kern w:val="2"/>
          <w:lang w:val="en-US"/>
        </w:rPr>
        <w:t xml:space="preserve"> field in </w:t>
      </w:r>
      <w:r w:rsidRPr="00F9689B">
        <w:rPr>
          <w:rFonts w:eastAsia="MS Mincho"/>
          <w:kern w:val="2"/>
        </w:rPr>
        <w:t>DCI format 0_0</w:t>
      </w:r>
      <w:r w:rsidRPr="00F9689B">
        <w:rPr>
          <w:rFonts w:eastAsia="MS Mincho"/>
          <w:kern w:val="2"/>
          <w:lang w:val="en-US"/>
        </w:rPr>
        <w:t xml:space="preserve"> as described in </w:t>
      </w:r>
      <w:r>
        <w:t>[5</w:t>
      </w:r>
      <w:r w:rsidRPr="00F9689B">
        <w:t xml:space="preserve">, </w:t>
      </w:r>
      <w:r w:rsidRPr="00F9689B">
        <w:rPr>
          <w:lang w:val="en-US"/>
        </w:rPr>
        <w:t xml:space="preserve">TS </w:t>
      </w:r>
      <w:r>
        <w:t>38.212</w:t>
      </w:r>
      <w:r w:rsidRPr="00F9689B">
        <w:t>]</w:t>
      </w:r>
    </w:p>
    <w:p w14:paraId="33A6E761" w14:textId="77777777" w:rsidR="00016884" w:rsidRPr="00F9689B" w:rsidRDefault="00016884" w:rsidP="00016884">
      <w:pPr>
        <w:pStyle w:val="B1"/>
        <w:rPr>
          <w:rFonts w:eastAsia="MS Mincho"/>
          <w:kern w:val="2"/>
        </w:rPr>
      </w:pPr>
      <w:r w:rsidRPr="00F9689B">
        <w:t>-</w:t>
      </w:r>
      <w:r w:rsidRPr="00F9689B">
        <w:tab/>
      </w:r>
      <w:r w:rsidRPr="00F9689B">
        <w:rPr>
          <w:rFonts w:eastAsia="MS Mincho"/>
          <w:kern w:val="2"/>
        </w:rPr>
        <w:t>end if</w:t>
      </w:r>
    </w:p>
    <w:p w14:paraId="25074B02" w14:textId="3D6D5F5D" w:rsidR="00016884" w:rsidRDefault="00016884" w:rsidP="00016884">
      <w:r>
        <w:t>A UE is indicated by</w:t>
      </w:r>
      <w:r w:rsidRPr="00B916EC">
        <w:t xml:space="preserve"> </w:t>
      </w:r>
      <w:r w:rsidRPr="00427115">
        <w:rPr>
          <w:i/>
        </w:rPr>
        <w:t>msg3-transformPrecod</w:t>
      </w:r>
      <w:r>
        <w:rPr>
          <w:i/>
        </w:rPr>
        <w:t>er</w:t>
      </w:r>
      <w:r w:rsidRPr="00B916EC">
        <w:t xml:space="preserve"> </w:t>
      </w:r>
      <w:proofErr w:type="gramStart"/>
      <w:r w:rsidRPr="00B916EC">
        <w:t>whether or not</w:t>
      </w:r>
      <w:proofErr w:type="gramEnd"/>
      <w:r w:rsidRPr="00B916EC">
        <w:t xml:space="preserve"> the UE shall apply transform precoding, as described in [</w:t>
      </w:r>
      <w:ins w:id="6" w:author="Author">
        <w:r w:rsidR="00A419CF">
          <w:t>6</w:t>
        </w:r>
      </w:ins>
      <w:del w:id="7" w:author="Author">
        <w:r w:rsidRPr="00B916EC" w:rsidDel="00A419CF">
          <w:delText>4</w:delText>
        </w:r>
      </w:del>
      <w:r w:rsidRPr="00B916EC">
        <w:t>, TS 38.21</w:t>
      </w:r>
      <w:ins w:id="8" w:author="Author">
        <w:r w:rsidR="00592E01">
          <w:t>4</w:t>
        </w:r>
      </w:ins>
      <w:del w:id="9" w:author="Author">
        <w:r w:rsidRPr="00B916EC" w:rsidDel="00592E01">
          <w:delText>1</w:delText>
        </w:r>
      </w:del>
      <w:r w:rsidRPr="00B916EC">
        <w:t>], for a PUSCH transmission</w:t>
      </w:r>
      <w:r>
        <w:t xml:space="preserve"> scheduled by a RAR UL grant</w:t>
      </w:r>
      <w:r w:rsidRPr="00B916EC">
        <w:t xml:space="preserve">. </w:t>
      </w:r>
    </w:p>
    <w:p w14:paraId="23D54C3E" w14:textId="77777777" w:rsidR="00016884" w:rsidRPr="001C327A" w:rsidRDefault="00016884" w:rsidP="00016884">
      <w:r>
        <w:t>For</w:t>
      </w:r>
      <w:r w:rsidRPr="001C327A">
        <w:t xml:space="preserve"> PUSCH transmission with frequency hopping</w:t>
      </w:r>
      <w:r>
        <w:t xml:space="preserve"> scheduled by RAR UL grant</w:t>
      </w:r>
      <w:r w:rsidRPr="001C327A">
        <w:t>, the frequency offset for the second hop [6, TS</w:t>
      </w:r>
      <w:r>
        <w:t xml:space="preserve"> </w:t>
      </w:r>
      <w:r w:rsidRPr="001C327A">
        <w:t>38.214] is given in Table 8.3-1.</w:t>
      </w:r>
    </w:p>
    <w:p w14:paraId="48DAA90F" w14:textId="77777777" w:rsidR="00016884" w:rsidRPr="000D6543" w:rsidRDefault="00016884" w:rsidP="00016884">
      <w:pPr>
        <w:pStyle w:val="TH"/>
      </w:pPr>
      <w:r w:rsidRPr="00B916EC">
        <w:t xml:space="preserve">Table </w:t>
      </w:r>
      <w:r>
        <w:t>8.3</w:t>
      </w:r>
      <w:r w:rsidRPr="00B916EC">
        <w:t xml:space="preserve">-1: </w:t>
      </w:r>
      <w:r>
        <w:t xml:space="preserve">Frequency </w:t>
      </w:r>
      <w:r w:rsidRPr="000D6543">
        <w:t xml:space="preserve">offset for second hop </w:t>
      </w:r>
      <w:r>
        <w:t>of</w:t>
      </w:r>
      <w:r w:rsidRPr="000D6543">
        <w:t xml:space="preserve"> PUSCH transmission with frequency hopping</w:t>
      </w:r>
      <w:r>
        <w:t xml:space="preserve"> scheduled by RAR UL grant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7"/>
        <w:gridCol w:w="2706"/>
        <w:gridCol w:w="2633"/>
      </w:tblGrid>
      <w:tr w:rsidR="00016884" w:rsidRPr="0080392F" w14:paraId="030B21DF" w14:textId="77777777" w:rsidTr="006E7D04">
        <w:trPr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079489AE" w14:textId="77777777" w:rsidR="00016884" w:rsidRPr="000D6543" w:rsidRDefault="00016884" w:rsidP="006E7D04">
            <w:pPr>
              <w:pStyle w:val="TAH"/>
            </w:pPr>
            <w:r w:rsidRPr="000D6543">
              <w:rPr>
                <w:bCs/>
              </w:rPr>
              <w:t xml:space="preserve">Number of PRBs in </w:t>
            </w:r>
            <w:r>
              <w:rPr>
                <w:bCs/>
              </w:rPr>
              <w:t>initial</w:t>
            </w:r>
            <w:r w:rsidRPr="000D6543">
              <w:rPr>
                <w:bCs/>
              </w:rPr>
              <w:t xml:space="preserve"> UL BWP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8729AE5" w14:textId="77777777" w:rsidR="00016884" w:rsidRPr="000D6543" w:rsidRDefault="00016884" w:rsidP="006E7D04">
            <w:pPr>
              <w:pStyle w:val="TAH"/>
              <w:rPr>
                <w:szCs w:val="18"/>
              </w:rPr>
            </w:pPr>
            <w:r w:rsidRPr="000D6543">
              <w:t xml:space="preserve">Value of </w:t>
            </w:r>
            <w:r w:rsidRPr="00697DDD">
              <w:rPr>
                <w:position w:val="-12"/>
              </w:rPr>
              <w:object w:dxaOrig="620" w:dyaOrig="360" w14:anchorId="77D43BF0">
                <v:shape id="_x0000_i1032" type="#_x0000_t75" style="width:28.5pt;height:18.5pt" o:ole="">
                  <v:imagedata r:id="rId24" o:title=""/>
                </v:shape>
                <o:OLEObject Type="Embed" ProgID="Equation.3" ShapeID="_x0000_i1032" DrawAspect="Content" ObjectID="_1619312579" r:id="rId25"/>
              </w:object>
            </w:r>
            <w:r>
              <w:t xml:space="preserve"> </w:t>
            </w:r>
            <w:r w:rsidRPr="000D6543">
              <w:t>Hopping Bits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FAD365C" w14:textId="77777777" w:rsidR="00016884" w:rsidRPr="000D6543" w:rsidRDefault="00016884" w:rsidP="006E7D04">
            <w:pPr>
              <w:pStyle w:val="TAH"/>
              <w:rPr>
                <w:szCs w:val="18"/>
              </w:rPr>
            </w:pPr>
            <w:r w:rsidRPr="00526AFE">
              <w:t>Frequency offset for 2</w:t>
            </w:r>
            <w:r w:rsidRPr="00526AFE">
              <w:rPr>
                <w:vertAlign w:val="superscript"/>
              </w:rPr>
              <w:t>n</w:t>
            </w:r>
            <w:r w:rsidRPr="00300A30">
              <w:rPr>
                <w:vertAlign w:val="superscript"/>
              </w:rPr>
              <w:t>d</w:t>
            </w:r>
            <w:r w:rsidRPr="000D6543">
              <w:t xml:space="preserve"> hop</w:t>
            </w:r>
          </w:p>
        </w:tc>
      </w:tr>
      <w:tr w:rsidR="00016884" w:rsidRPr="00B916EC" w14:paraId="5FD88415" w14:textId="77777777" w:rsidTr="006E7D04">
        <w:trPr>
          <w:trHeight w:hRule="exact" w:val="367"/>
          <w:jc w:val="center"/>
        </w:trPr>
        <w:tc>
          <w:tcPr>
            <w:tcW w:w="0" w:type="auto"/>
            <w:vMerge w:val="restart"/>
            <w:vAlign w:val="center"/>
          </w:tcPr>
          <w:p w14:paraId="5D1F0F33" w14:textId="77777777" w:rsidR="00016884" w:rsidRPr="00B916EC" w:rsidRDefault="00016884" w:rsidP="006E7D04">
            <w:pPr>
              <w:pStyle w:val="TAC"/>
            </w:pPr>
            <w:r w:rsidRPr="0077727E">
              <w:rPr>
                <w:color w:val="000000"/>
                <w:position w:val="-10"/>
              </w:rPr>
              <w:object w:dxaOrig="920" w:dyaOrig="340" w14:anchorId="240C4E6A">
                <v:shape id="_x0000_i1033" type="#_x0000_t75" style="width:43.5pt;height:18.5pt" o:ole="">
                  <v:imagedata r:id="rId26" o:title=""/>
                </v:shape>
                <o:OLEObject Type="Embed" ProgID="Equation.3" ShapeID="_x0000_i1033" DrawAspect="Content" ObjectID="_1619312580" r:id="rId27"/>
              </w:object>
            </w:r>
          </w:p>
        </w:tc>
        <w:tc>
          <w:tcPr>
            <w:tcW w:w="0" w:type="auto"/>
            <w:vAlign w:val="center"/>
          </w:tcPr>
          <w:p w14:paraId="0B96F14C" w14:textId="77777777" w:rsidR="00016884" w:rsidRPr="00B916EC" w:rsidRDefault="00016884" w:rsidP="006E7D04">
            <w:pPr>
              <w:pStyle w:val="TAC"/>
            </w:pPr>
            <w:r>
              <w:t>0</w:t>
            </w:r>
          </w:p>
        </w:tc>
        <w:tc>
          <w:tcPr>
            <w:tcW w:w="0" w:type="auto"/>
            <w:vAlign w:val="center"/>
          </w:tcPr>
          <w:p w14:paraId="38B3ABF4" w14:textId="74C2D3EA" w:rsidR="00016884" w:rsidRPr="001322F1" w:rsidRDefault="00016884" w:rsidP="006E7D04">
            <w:pPr>
              <w:pStyle w:val="TAC"/>
              <w:rPr>
                <w:rFonts w:ascii="Times New Roman" w:hAnsi="Times New Roman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07290577" wp14:editId="27BC101C">
                  <wp:extent cx="552450" cy="184150"/>
                  <wp:effectExtent l="0" t="0" r="0" b="635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6884" w:rsidRPr="00B916EC" w14:paraId="1710768D" w14:textId="77777777" w:rsidTr="006E7D04">
        <w:trPr>
          <w:trHeight w:hRule="exact" w:val="358"/>
          <w:jc w:val="center"/>
        </w:trPr>
        <w:tc>
          <w:tcPr>
            <w:tcW w:w="0" w:type="auto"/>
            <w:vMerge/>
            <w:vAlign w:val="center"/>
          </w:tcPr>
          <w:p w14:paraId="10500EAC" w14:textId="77777777" w:rsidR="00016884" w:rsidRPr="00B916EC" w:rsidRDefault="00016884" w:rsidP="006E7D04">
            <w:pPr>
              <w:pStyle w:val="TAC"/>
            </w:pPr>
          </w:p>
        </w:tc>
        <w:tc>
          <w:tcPr>
            <w:tcW w:w="0" w:type="auto"/>
            <w:vAlign w:val="center"/>
          </w:tcPr>
          <w:p w14:paraId="6A4F8551" w14:textId="77777777" w:rsidR="00016884" w:rsidRPr="00B916EC" w:rsidRDefault="00016884" w:rsidP="006E7D04">
            <w:pPr>
              <w:pStyle w:val="TAC"/>
            </w:pPr>
            <w:r>
              <w:t>1</w:t>
            </w:r>
          </w:p>
        </w:tc>
        <w:tc>
          <w:tcPr>
            <w:tcW w:w="0" w:type="auto"/>
            <w:vAlign w:val="center"/>
          </w:tcPr>
          <w:p w14:paraId="07BA7468" w14:textId="0EF03DD0" w:rsidR="00016884" w:rsidRPr="001322F1" w:rsidRDefault="00016884" w:rsidP="006E7D04">
            <w:pPr>
              <w:pStyle w:val="TAC"/>
              <w:rPr>
                <w:rFonts w:ascii="Times New Roman" w:hAnsi="Times New Roman"/>
                <w:lang w:val="x-none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4BC3483F" wp14:editId="46E9B5CC">
                  <wp:extent cx="552450" cy="184150"/>
                  <wp:effectExtent l="0" t="0" r="0" b="635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6884" w:rsidRPr="00B916EC" w14:paraId="3FDE4135" w14:textId="77777777" w:rsidTr="006E7D04">
        <w:trPr>
          <w:trHeight w:hRule="exact" w:val="358"/>
          <w:jc w:val="center"/>
        </w:trPr>
        <w:tc>
          <w:tcPr>
            <w:tcW w:w="0" w:type="auto"/>
            <w:vMerge w:val="restart"/>
            <w:vAlign w:val="center"/>
          </w:tcPr>
          <w:p w14:paraId="6DA0BE9C" w14:textId="77777777" w:rsidR="00016884" w:rsidRPr="00B916EC" w:rsidRDefault="00016884" w:rsidP="006E7D04">
            <w:pPr>
              <w:pStyle w:val="TAC"/>
            </w:pPr>
            <w:r w:rsidRPr="0077727E">
              <w:rPr>
                <w:color w:val="000000"/>
                <w:position w:val="-10"/>
              </w:rPr>
              <w:object w:dxaOrig="920" w:dyaOrig="340" w14:anchorId="1DB78490">
                <v:shape id="_x0000_i1034" type="#_x0000_t75" style="width:43.5pt;height:18.5pt" o:ole="">
                  <v:imagedata r:id="rId30" o:title=""/>
                </v:shape>
                <o:OLEObject Type="Embed" ProgID="Equation.3" ShapeID="_x0000_i1034" DrawAspect="Content" ObjectID="_1619312581" r:id="rId31"/>
              </w:object>
            </w:r>
          </w:p>
        </w:tc>
        <w:tc>
          <w:tcPr>
            <w:tcW w:w="0" w:type="auto"/>
            <w:vAlign w:val="center"/>
          </w:tcPr>
          <w:p w14:paraId="4ABD5A23" w14:textId="77777777" w:rsidR="00016884" w:rsidRPr="00B916EC" w:rsidRDefault="00016884" w:rsidP="006E7D04">
            <w:pPr>
              <w:pStyle w:val="TAC"/>
            </w:pPr>
            <w:r>
              <w:t>00</w:t>
            </w:r>
          </w:p>
        </w:tc>
        <w:tc>
          <w:tcPr>
            <w:tcW w:w="0" w:type="auto"/>
            <w:vAlign w:val="center"/>
          </w:tcPr>
          <w:p w14:paraId="5D37C71B" w14:textId="75FE6AEE" w:rsidR="00016884" w:rsidRPr="001322F1" w:rsidRDefault="00016884" w:rsidP="006E7D04">
            <w:pPr>
              <w:pStyle w:val="TAC"/>
              <w:rPr>
                <w:rFonts w:ascii="Times New Roman" w:hAnsi="Times New Roman"/>
                <w:lang w:val="en-US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24653C77" wp14:editId="29211A65">
                  <wp:extent cx="552450" cy="184150"/>
                  <wp:effectExtent l="0" t="0" r="0" b="635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6884" w:rsidRPr="00B916EC" w14:paraId="5AE6BCC5" w14:textId="77777777" w:rsidTr="006E7D04">
        <w:trPr>
          <w:trHeight w:hRule="exact" w:val="367"/>
          <w:jc w:val="center"/>
        </w:trPr>
        <w:tc>
          <w:tcPr>
            <w:tcW w:w="0" w:type="auto"/>
            <w:vMerge/>
            <w:vAlign w:val="center"/>
          </w:tcPr>
          <w:p w14:paraId="4C786565" w14:textId="77777777" w:rsidR="00016884" w:rsidRPr="00B916EC" w:rsidRDefault="00016884" w:rsidP="006E7D04">
            <w:pPr>
              <w:pStyle w:val="TAC"/>
            </w:pPr>
          </w:p>
        </w:tc>
        <w:tc>
          <w:tcPr>
            <w:tcW w:w="0" w:type="auto"/>
            <w:vAlign w:val="center"/>
          </w:tcPr>
          <w:p w14:paraId="41D6B70C" w14:textId="77777777" w:rsidR="00016884" w:rsidRPr="00B916EC" w:rsidRDefault="00016884" w:rsidP="006E7D04">
            <w:pPr>
              <w:pStyle w:val="TAC"/>
            </w:pPr>
            <w:r>
              <w:t>01</w:t>
            </w:r>
          </w:p>
        </w:tc>
        <w:tc>
          <w:tcPr>
            <w:tcW w:w="0" w:type="auto"/>
            <w:vAlign w:val="center"/>
          </w:tcPr>
          <w:p w14:paraId="65391BA7" w14:textId="2181B24C" w:rsidR="00016884" w:rsidRPr="001322F1" w:rsidRDefault="00016884" w:rsidP="006E7D04">
            <w:pPr>
              <w:pStyle w:val="TAC"/>
              <w:rPr>
                <w:rFonts w:ascii="Times New Roman" w:hAnsi="Times New Roman"/>
                <w:lang w:val="x-none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5ACD64E4" wp14:editId="64EADF34">
                  <wp:extent cx="552450" cy="184150"/>
                  <wp:effectExtent l="0" t="0" r="0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6884" w:rsidRPr="00B916EC" w14:paraId="1DBBCE25" w14:textId="77777777" w:rsidTr="006E7D04">
        <w:trPr>
          <w:trHeight w:hRule="exact" w:val="358"/>
          <w:jc w:val="center"/>
        </w:trPr>
        <w:tc>
          <w:tcPr>
            <w:tcW w:w="0" w:type="auto"/>
            <w:vMerge/>
            <w:vAlign w:val="center"/>
          </w:tcPr>
          <w:p w14:paraId="60E4A902" w14:textId="77777777" w:rsidR="00016884" w:rsidRPr="00B916EC" w:rsidRDefault="00016884" w:rsidP="006E7D0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F348A98" w14:textId="77777777" w:rsidR="00016884" w:rsidRDefault="00016884" w:rsidP="006E7D04">
            <w:pPr>
              <w:pStyle w:val="TAC"/>
            </w:pPr>
            <w:r>
              <w:t>10</w:t>
            </w:r>
          </w:p>
        </w:tc>
        <w:tc>
          <w:tcPr>
            <w:tcW w:w="0" w:type="auto"/>
            <w:vAlign w:val="center"/>
          </w:tcPr>
          <w:p w14:paraId="5DB5AD07" w14:textId="24C47581" w:rsidR="00016884" w:rsidRPr="001322F1" w:rsidRDefault="00016884" w:rsidP="006E7D04">
            <w:pPr>
              <w:pStyle w:val="TAC"/>
              <w:rPr>
                <w:rFonts w:ascii="Times New Roman" w:hAnsi="Times New Roman"/>
                <w:lang w:val="en-US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14A4597F" wp14:editId="16A3CB8C">
                  <wp:extent cx="641350" cy="184150"/>
                  <wp:effectExtent l="0" t="0" r="6350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13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6884" w:rsidRPr="00B916EC" w14:paraId="57A1B766" w14:textId="77777777" w:rsidTr="006E7D04">
        <w:trPr>
          <w:trHeight w:hRule="exact" w:val="358"/>
          <w:jc w:val="center"/>
        </w:trPr>
        <w:tc>
          <w:tcPr>
            <w:tcW w:w="0" w:type="auto"/>
            <w:vMerge/>
            <w:vAlign w:val="center"/>
          </w:tcPr>
          <w:p w14:paraId="48E02ACC" w14:textId="77777777" w:rsidR="00016884" w:rsidRPr="00B916EC" w:rsidRDefault="00016884" w:rsidP="006E7D0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AD6A747" w14:textId="77777777" w:rsidR="00016884" w:rsidRDefault="00016884" w:rsidP="006E7D04">
            <w:pPr>
              <w:pStyle w:val="TAC"/>
            </w:pPr>
            <w:r>
              <w:t>11</w:t>
            </w:r>
          </w:p>
        </w:tc>
        <w:tc>
          <w:tcPr>
            <w:tcW w:w="0" w:type="auto"/>
            <w:vAlign w:val="center"/>
          </w:tcPr>
          <w:p w14:paraId="77DC4075" w14:textId="77777777" w:rsidR="00016884" w:rsidRPr="00D12DB7" w:rsidRDefault="00016884" w:rsidP="006E7D04">
            <w:pPr>
              <w:pStyle w:val="TAC"/>
              <w:rPr>
                <w:rFonts w:cs="Arial"/>
                <w:lang w:val="x-none"/>
              </w:rPr>
            </w:pPr>
            <w:r w:rsidRPr="00D12DB7">
              <w:rPr>
                <w:rFonts w:cs="Arial"/>
              </w:rPr>
              <w:t>Reserved</w:t>
            </w:r>
          </w:p>
        </w:tc>
      </w:tr>
    </w:tbl>
    <w:p w14:paraId="7205974C" w14:textId="77777777" w:rsidR="00016884" w:rsidRPr="00B916EC" w:rsidRDefault="00016884" w:rsidP="00016884"/>
    <w:p w14:paraId="5B8A373E" w14:textId="77777777" w:rsidR="00016884" w:rsidRPr="00B916EC" w:rsidRDefault="00016884" w:rsidP="00016884">
      <w:r>
        <w:t>A</w:t>
      </w:r>
      <w:r w:rsidRPr="00B916EC">
        <w:t xml:space="preserve"> </w:t>
      </w:r>
      <w:r>
        <w:t>SCS</w:t>
      </w:r>
      <w:r w:rsidRPr="00B916EC">
        <w:t xml:space="preserve"> for</w:t>
      </w:r>
      <w:r>
        <w:t xml:space="preserve"> the</w:t>
      </w:r>
      <w:r w:rsidRPr="00B916EC">
        <w:t xml:space="preserve"> PUSCH transmission is provided by </w:t>
      </w:r>
      <w:proofErr w:type="spellStart"/>
      <w:r>
        <w:rPr>
          <w:i/>
        </w:rPr>
        <w:t>SubcarrierSpacing</w:t>
      </w:r>
      <w:proofErr w:type="spellEnd"/>
      <w:r>
        <w:rPr>
          <w:i/>
        </w:rPr>
        <w:t xml:space="preserve"> </w:t>
      </w:r>
      <w:r>
        <w:t>in</w:t>
      </w:r>
      <w:r w:rsidRPr="00827AA9">
        <w:t xml:space="preserve"> </w:t>
      </w:r>
      <w:r w:rsidRPr="00827AA9">
        <w:rPr>
          <w:i/>
          <w:iCs/>
        </w:rPr>
        <w:t>BWP-</w:t>
      </w:r>
      <w:proofErr w:type="spellStart"/>
      <w:r w:rsidRPr="00827AA9">
        <w:rPr>
          <w:i/>
          <w:iCs/>
        </w:rPr>
        <w:t>UplinkCommon</w:t>
      </w:r>
      <w:proofErr w:type="spellEnd"/>
      <w:r w:rsidRPr="00B916EC">
        <w:t>. A UE transmit</w:t>
      </w:r>
      <w:r>
        <w:t>s</w:t>
      </w:r>
      <w:r w:rsidRPr="00B916EC">
        <w:t xml:space="preserve"> PRACH and </w:t>
      </w:r>
      <w:r>
        <w:t>the</w:t>
      </w:r>
      <w:r w:rsidRPr="00B916EC">
        <w:t xml:space="preserve"> PUSCH on a same </w:t>
      </w:r>
      <w:r>
        <w:t xml:space="preserve">uplink carrier of a same </w:t>
      </w:r>
      <w:r w:rsidRPr="00B916EC">
        <w:t xml:space="preserve">serving cell. </w:t>
      </w:r>
    </w:p>
    <w:p w14:paraId="60763072" w14:textId="77777777" w:rsidR="00016884" w:rsidRPr="00CA2FBB" w:rsidRDefault="00016884" w:rsidP="00016884">
      <w:r>
        <w:t xml:space="preserve">A UE transmits a transport block in a PUSCH scheduled by a RAR UL grant in a corresponding RAR message using redundancy version number 0. For Msg3 PUSCH retransmissions, if any, of the transport block are scheduled by a DCI </w:t>
      </w:r>
      <w:r>
        <w:lastRenderedPageBreak/>
        <w:t xml:space="preserve">format 0_0 with CRC </w:t>
      </w:r>
      <w:r w:rsidRPr="00CA2FBB">
        <w:t>scrambled by a TC-RNTI provided in the corresponding RAR message [11, TS 38.321].</w:t>
      </w:r>
      <w:r>
        <w:t xml:space="preserve"> </w:t>
      </w:r>
      <w:r w:rsidRPr="00162E2F">
        <w:t xml:space="preserve">The UE always transmits </w:t>
      </w:r>
      <w:r>
        <w:t>the</w:t>
      </w:r>
      <w:r w:rsidRPr="00162E2F">
        <w:t xml:space="preserve"> PUSCH </w:t>
      </w:r>
      <w:r>
        <w:t xml:space="preserve">scheduled by a RAR UL grant </w:t>
      </w:r>
      <w:r w:rsidRPr="00162E2F">
        <w:t>without repetitions</w:t>
      </w:r>
      <w:r w:rsidRPr="00162E2F">
        <w:rPr>
          <w:u w:val="single"/>
        </w:rPr>
        <w:t>.</w:t>
      </w:r>
    </w:p>
    <w:p w14:paraId="312D66F9" w14:textId="77777777" w:rsidR="00016884" w:rsidRDefault="00016884" w:rsidP="00016884">
      <w:r w:rsidRPr="00B916EC">
        <w:t xml:space="preserve">With reference to slots for </w:t>
      </w:r>
      <w:r>
        <w:t>a PUS</w:t>
      </w:r>
      <w:r w:rsidRPr="00B916EC">
        <w:t>CH transmission</w:t>
      </w:r>
      <w:r>
        <w:t xml:space="preserve"> scheduled by a RAR UL grant, i</w:t>
      </w:r>
      <w:r w:rsidRPr="00CA2FBB">
        <w:t xml:space="preserve">f a UE receives a PDSCH with a RAR message </w:t>
      </w:r>
      <w:r>
        <w:t xml:space="preserve">ending in slot </w:t>
      </w:r>
      <w:r w:rsidRPr="00162E2F">
        <w:rPr>
          <w:position w:val="-6"/>
        </w:rPr>
        <w:object w:dxaOrig="180" w:dyaOrig="200" w14:anchorId="000A0860">
          <v:shape id="_x0000_i1035" type="#_x0000_t75" style="width:14.5pt;height:12.5pt" o:ole="">
            <v:imagedata r:id="rId35" o:title=""/>
          </v:shape>
          <o:OLEObject Type="Embed" ProgID="Equation.3" ShapeID="_x0000_i1035" DrawAspect="Content" ObjectID="_1619312582" r:id="rId36"/>
        </w:object>
      </w:r>
      <w:r>
        <w:t xml:space="preserve"> </w:t>
      </w:r>
      <w:r w:rsidRPr="00CA2FBB">
        <w:t xml:space="preserve">for a corresponding </w:t>
      </w:r>
      <w:r>
        <w:t>PRACH</w:t>
      </w:r>
      <w:r w:rsidRPr="00CA2FBB">
        <w:t xml:space="preserve"> transmission from the UE, the UE transmits </w:t>
      </w:r>
      <w:r>
        <w:t>the</w:t>
      </w:r>
      <w:r w:rsidRPr="00CA2FBB">
        <w:t xml:space="preserve"> PUSCH in slot</w:t>
      </w:r>
      <w:r>
        <w:t xml:space="preserve"> </w:t>
      </w:r>
      <w:r w:rsidRPr="00CA2FBB">
        <w:rPr>
          <w:position w:val="-10"/>
        </w:rPr>
        <w:object w:dxaOrig="859" w:dyaOrig="300" w14:anchorId="1BEFF6EF">
          <v:shape id="_x0000_i1036" type="#_x0000_t75" style="width:43.5pt;height:16pt" o:ole="">
            <v:imagedata r:id="rId37" o:title=""/>
          </v:shape>
          <o:OLEObject Type="Embed" ProgID="Equation.3" ShapeID="_x0000_i1036" DrawAspect="Content" ObjectID="_1619312583" r:id="rId38"/>
        </w:object>
      </w:r>
      <w:r w:rsidRPr="00CA2FBB">
        <w:t xml:space="preserve">, where </w:t>
      </w:r>
      <w:r w:rsidRPr="00CA2FBB">
        <w:rPr>
          <w:position w:val="-10"/>
        </w:rPr>
        <w:object w:dxaOrig="240" w:dyaOrig="300" w14:anchorId="5FE1012C">
          <v:shape id="_x0000_i1037" type="#_x0000_t75" style="width:12.5pt;height:16pt" o:ole="">
            <v:imagedata r:id="rId39" o:title=""/>
          </v:shape>
          <o:OLEObject Type="Embed" ProgID="Equation.3" ShapeID="_x0000_i1037" DrawAspect="Content" ObjectID="_1619312584" r:id="rId40"/>
        </w:object>
      </w:r>
      <w:r w:rsidRPr="00CA2FBB">
        <w:t xml:space="preserve"> </w:t>
      </w:r>
      <w:r>
        <w:t xml:space="preserve">and </w:t>
      </w:r>
      <w:r w:rsidRPr="00321023">
        <w:rPr>
          <w:position w:val="-4"/>
        </w:rPr>
        <w:object w:dxaOrig="200" w:dyaOrig="220" w14:anchorId="55F6CE00">
          <v:shape id="_x0000_i1038" type="#_x0000_t75" style="width:10pt;height:12.5pt" o:ole="">
            <v:imagedata r:id="rId41" o:title=""/>
          </v:shape>
          <o:OLEObject Type="Embed" ProgID="Equation.3" ShapeID="_x0000_i1038" DrawAspect="Content" ObjectID="_1619312585" r:id="rId42"/>
        </w:object>
      </w:r>
      <w:r>
        <w:t xml:space="preserve"> are</w:t>
      </w:r>
      <w:r w:rsidRPr="00CA2FBB">
        <w:t xml:space="preserve"> provided in [6, TS 38.214]. </w:t>
      </w:r>
    </w:p>
    <w:p w14:paraId="35D424F7" w14:textId="77777777" w:rsidR="00016884" w:rsidRDefault="00016884" w:rsidP="00016884">
      <w:pPr>
        <w:rPr>
          <w:lang w:val="en-US"/>
        </w:rPr>
      </w:pPr>
      <w:r w:rsidRPr="00CA2FBB">
        <w:t>The UE may assume a</w:t>
      </w:r>
      <w:r>
        <w:t xml:space="preserve"> minimum time between the last symbol of a PDSCH reception conveying a RAR message with a RAR UL grant and the first symbol of a corresponding PUSCH transmission scheduled by the RAR UL grant is equal to </w:t>
      </w:r>
      <w:r w:rsidRPr="00CA2FBB">
        <w:rPr>
          <w:position w:val="-12"/>
        </w:rPr>
        <w:object w:dxaOrig="1359" w:dyaOrig="320" w14:anchorId="7849A7BE">
          <v:shape id="_x0000_i1039" type="#_x0000_t75" style="width:64.5pt;height:16.5pt" o:ole="">
            <v:imagedata r:id="rId43" o:title=""/>
          </v:shape>
          <o:OLEObject Type="Embed" ProgID="Equation.3" ShapeID="_x0000_i1039" DrawAspect="Content" ObjectID="_1619312586" r:id="rId44"/>
        </w:object>
      </w:r>
      <w:r w:rsidRPr="00130F80">
        <w:t xml:space="preserve"> </w:t>
      </w:r>
      <w:proofErr w:type="spellStart"/>
      <w:r w:rsidRPr="00130F80">
        <w:rPr>
          <w:lang w:val="en-US"/>
        </w:rPr>
        <w:t>msec</w:t>
      </w:r>
      <w:proofErr w:type="spellEnd"/>
      <w:r>
        <w:rPr>
          <w:lang w:val="en-US"/>
        </w:rPr>
        <w:t xml:space="preserve">, where </w:t>
      </w:r>
      <w:r w:rsidRPr="006D65F9">
        <w:rPr>
          <w:position w:val="-12"/>
        </w:rPr>
        <w:object w:dxaOrig="400" w:dyaOrig="320" w14:anchorId="3CB52ABF">
          <v:shape id="_x0000_i1040" type="#_x0000_t75" style="width:21.5pt;height:16pt" o:ole="">
            <v:imagedata r:id="rId45" o:title=""/>
          </v:shape>
          <o:OLEObject Type="Embed" ProgID="Equation.3" ShapeID="_x0000_i1040" DrawAspect="Content" ObjectID="_1619312587" r:id="rId46"/>
        </w:object>
      </w:r>
      <w:r w:rsidRPr="0088442C">
        <w:t xml:space="preserve"> </w:t>
      </w:r>
      <w:r>
        <w:t xml:space="preserve">is a time duration of </w:t>
      </w:r>
      <w:r w:rsidRPr="00B916EC">
        <w:rPr>
          <w:position w:val="-10"/>
        </w:rPr>
        <w:object w:dxaOrig="279" w:dyaOrig="300" w14:anchorId="0D35ABA5">
          <v:shape id="_x0000_i1041" type="#_x0000_t75" style="width:14.5pt;height:14.5pt" o:ole="">
            <v:imagedata r:id="rId47" o:title=""/>
          </v:shape>
          <o:OLEObject Type="Embed" ProgID="Equation.3" ShapeID="_x0000_i1041" DrawAspect="Content" ObjectID="_1619312588" r:id="rId48"/>
        </w:object>
      </w:r>
      <w:r>
        <w:t xml:space="preserve"> symbols corresponding to a PDSCH reception time</w:t>
      </w:r>
      <w:r w:rsidRPr="0088442C">
        <w:t xml:space="preserve"> </w:t>
      </w:r>
      <w:r>
        <w:t>for UE processing capability 1 when additional PDSCH DM-RS is configured</w:t>
      </w:r>
      <w:r>
        <w:rPr>
          <w:lang w:val="en-US"/>
        </w:rPr>
        <w:t xml:space="preserve">, </w:t>
      </w:r>
      <w:r w:rsidRPr="006D65F9">
        <w:rPr>
          <w:position w:val="-12"/>
        </w:rPr>
        <w:object w:dxaOrig="400" w:dyaOrig="320" w14:anchorId="5F068CA4">
          <v:shape id="_x0000_i1042" type="#_x0000_t75" style="width:21.5pt;height:16pt" o:ole="">
            <v:imagedata r:id="rId49" o:title=""/>
          </v:shape>
          <o:OLEObject Type="Embed" ProgID="Equation.3" ShapeID="_x0000_i1042" DrawAspect="Content" ObjectID="_1619312589" r:id="rId50"/>
        </w:object>
      </w:r>
      <w:r w:rsidRPr="0088442C">
        <w:t xml:space="preserve"> </w:t>
      </w:r>
      <w:r>
        <w:t xml:space="preserve">is a time duration of </w:t>
      </w:r>
      <w:r w:rsidRPr="00C81A00">
        <w:rPr>
          <w:position w:val="-10"/>
        </w:rPr>
        <w:object w:dxaOrig="300" w:dyaOrig="300" w14:anchorId="194E5628">
          <v:shape id="_x0000_i1043" type="#_x0000_t75" style="width:14.5pt;height:14.5pt" o:ole="">
            <v:imagedata r:id="rId51" o:title=""/>
          </v:shape>
          <o:OLEObject Type="Embed" ProgID="Equation.3" ShapeID="_x0000_i1043" DrawAspect="Content" ObjectID="_1619312590" r:id="rId52"/>
        </w:object>
      </w:r>
      <w:r>
        <w:t xml:space="preserve"> symbols corresponding to a PUSCH preparation time</w:t>
      </w:r>
      <w:r w:rsidRPr="0088442C">
        <w:t xml:space="preserve"> </w:t>
      </w:r>
      <w:r>
        <w:t>for UE processing capability 1 [6, TS 38.214</w:t>
      </w:r>
      <w:r w:rsidRPr="00B916EC">
        <w:t>]</w:t>
      </w:r>
      <w:r w:rsidRPr="00284348">
        <w:t xml:space="preserve"> </w:t>
      </w:r>
      <w:r>
        <w:t xml:space="preserve">and, for determining the minimum time, the UE considers that </w:t>
      </w:r>
      <w:r w:rsidRPr="00B916EC">
        <w:rPr>
          <w:position w:val="-10"/>
        </w:rPr>
        <w:object w:dxaOrig="279" w:dyaOrig="300" w14:anchorId="6D4C098E">
          <v:shape id="_x0000_i1044" type="#_x0000_t75" style="width:14.5pt;height:14.5pt" o:ole="">
            <v:imagedata r:id="rId47" o:title=""/>
          </v:shape>
          <o:OLEObject Type="Embed" ProgID="Equation.3" ShapeID="_x0000_i1044" DrawAspect="Content" ObjectID="_1619312591" r:id="rId53"/>
        </w:object>
      </w:r>
      <w:r>
        <w:t xml:space="preserve"> and </w:t>
      </w:r>
      <w:r w:rsidRPr="00C81A00">
        <w:rPr>
          <w:position w:val="-10"/>
        </w:rPr>
        <w:object w:dxaOrig="300" w:dyaOrig="300" w14:anchorId="1917824D">
          <v:shape id="_x0000_i1045" type="#_x0000_t75" style="width:14.5pt;height:14.5pt" o:ole="">
            <v:imagedata r:id="rId51" o:title=""/>
          </v:shape>
          <o:OLEObject Type="Embed" ProgID="Equation.3" ShapeID="_x0000_i1045" DrawAspect="Content" ObjectID="_1619312592" r:id="rId54"/>
        </w:object>
      </w:r>
      <w:r>
        <w:t xml:space="preserve"> correspond to the smaller of the SCS configurations for the PDSCH and the PUSCH</w:t>
      </w:r>
      <w:r>
        <w:rPr>
          <w:lang w:val="en-US"/>
        </w:rPr>
        <w:t xml:space="preserve">. </w:t>
      </w:r>
      <w:bookmarkEnd w:id="4"/>
    </w:p>
    <w:sectPr w:rsidR="00016884" w:rsidSect="000B7FED">
      <w:headerReference w:type="even" r:id="rId55"/>
      <w:headerReference w:type="default" r:id="rId56"/>
      <w:headerReference w:type="first" r:id="rId5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159A92" w14:textId="77777777" w:rsidR="008D0447" w:rsidRDefault="008D0447">
      <w:r>
        <w:separator/>
      </w:r>
    </w:p>
  </w:endnote>
  <w:endnote w:type="continuationSeparator" w:id="0">
    <w:p w14:paraId="70305206" w14:textId="77777777" w:rsidR="008D0447" w:rsidRDefault="008D0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4D0B50" w14:textId="77777777" w:rsidR="008D0447" w:rsidRDefault="008D0447">
      <w:r>
        <w:separator/>
      </w:r>
    </w:p>
  </w:footnote>
  <w:footnote w:type="continuationSeparator" w:id="0">
    <w:p w14:paraId="45909361" w14:textId="77777777" w:rsidR="008D0447" w:rsidRDefault="008D04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18DDFA" w14:textId="77777777" w:rsidR="009D1163" w:rsidRDefault="009D11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6EB4E5" w14:textId="083AF01C" w:rsidR="009D1163" w:rsidRPr="0027237D" w:rsidRDefault="009D1163" w:rsidP="002723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9BCC03" w14:textId="77777777" w:rsidR="009D1163" w:rsidRDefault="009D11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1800EB"/>
    <w:multiLevelType w:val="hybridMultilevel"/>
    <w:tmpl w:val="52C2345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E97485"/>
    <w:multiLevelType w:val="hybridMultilevel"/>
    <w:tmpl w:val="34FE44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74E"/>
    <w:rsid w:val="00016884"/>
    <w:rsid w:val="00016B39"/>
    <w:rsid w:val="00022E4A"/>
    <w:rsid w:val="00026295"/>
    <w:rsid w:val="00062608"/>
    <w:rsid w:val="00080B96"/>
    <w:rsid w:val="0008518C"/>
    <w:rsid w:val="000A6394"/>
    <w:rsid w:val="000B7FED"/>
    <w:rsid w:val="000C038A"/>
    <w:rsid w:val="000C6598"/>
    <w:rsid w:val="00102830"/>
    <w:rsid w:val="00133142"/>
    <w:rsid w:val="001405C8"/>
    <w:rsid w:val="00145D43"/>
    <w:rsid w:val="0016310C"/>
    <w:rsid w:val="001727FF"/>
    <w:rsid w:val="0017613A"/>
    <w:rsid w:val="00192C46"/>
    <w:rsid w:val="001A08B3"/>
    <w:rsid w:val="001A7B60"/>
    <w:rsid w:val="001B22F6"/>
    <w:rsid w:val="001B52F0"/>
    <w:rsid w:val="001B721C"/>
    <w:rsid w:val="001B7A65"/>
    <w:rsid w:val="001C499A"/>
    <w:rsid w:val="001E41F3"/>
    <w:rsid w:val="001E6453"/>
    <w:rsid w:val="001F5023"/>
    <w:rsid w:val="002211BA"/>
    <w:rsid w:val="00253B88"/>
    <w:rsid w:val="0026004D"/>
    <w:rsid w:val="002640DD"/>
    <w:rsid w:val="00264AE9"/>
    <w:rsid w:val="0027237D"/>
    <w:rsid w:val="00275D12"/>
    <w:rsid w:val="00284FEB"/>
    <w:rsid w:val="002860C4"/>
    <w:rsid w:val="0029020A"/>
    <w:rsid w:val="002B5741"/>
    <w:rsid w:val="002F3D3E"/>
    <w:rsid w:val="00305409"/>
    <w:rsid w:val="00325C7C"/>
    <w:rsid w:val="00342A9E"/>
    <w:rsid w:val="003523B9"/>
    <w:rsid w:val="003609EF"/>
    <w:rsid w:val="0036231A"/>
    <w:rsid w:val="00367CD1"/>
    <w:rsid w:val="00374DD4"/>
    <w:rsid w:val="003B5E38"/>
    <w:rsid w:val="003C30D4"/>
    <w:rsid w:val="003D043C"/>
    <w:rsid w:val="003D4F67"/>
    <w:rsid w:val="003E1A36"/>
    <w:rsid w:val="00401443"/>
    <w:rsid w:val="00404EF2"/>
    <w:rsid w:val="00410371"/>
    <w:rsid w:val="00414804"/>
    <w:rsid w:val="00421A27"/>
    <w:rsid w:val="004242F1"/>
    <w:rsid w:val="00432EE5"/>
    <w:rsid w:val="004565AA"/>
    <w:rsid w:val="0046191E"/>
    <w:rsid w:val="0047043E"/>
    <w:rsid w:val="00485035"/>
    <w:rsid w:val="004A34B4"/>
    <w:rsid w:val="004B75B7"/>
    <w:rsid w:val="004D12AF"/>
    <w:rsid w:val="004F57C9"/>
    <w:rsid w:val="005030DD"/>
    <w:rsid w:val="0051580D"/>
    <w:rsid w:val="00547111"/>
    <w:rsid w:val="00556BE1"/>
    <w:rsid w:val="00582851"/>
    <w:rsid w:val="005835D4"/>
    <w:rsid w:val="00592D74"/>
    <w:rsid w:val="00592E01"/>
    <w:rsid w:val="005955C4"/>
    <w:rsid w:val="005C347C"/>
    <w:rsid w:val="005E2C44"/>
    <w:rsid w:val="005F1B95"/>
    <w:rsid w:val="005F1FED"/>
    <w:rsid w:val="006133A8"/>
    <w:rsid w:val="00621188"/>
    <w:rsid w:val="006257ED"/>
    <w:rsid w:val="00630A93"/>
    <w:rsid w:val="006352D0"/>
    <w:rsid w:val="00642DD0"/>
    <w:rsid w:val="00672398"/>
    <w:rsid w:val="00674F8F"/>
    <w:rsid w:val="00695808"/>
    <w:rsid w:val="006B46FB"/>
    <w:rsid w:val="006E21FB"/>
    <w:rsid w:val="006F1F8D"/>
    <w:rsid w:val="00702ABF"/>
    <w:rsid w:val="00714C6A"/>
    <w:rsid w:val="00715F0D"/>
    <w:rsid w:val="00722892"/>
    <w:rsid w:val="00726344"/>
    <w:rsid w:val="00740714"/>
    <w:rsid w:val="00760908"/>
    <w:rsid w:val="007661D4"/>
    <w:rsid w:val="00780802"/>
    <w:rsid w:val="00792342"/>
    <w:rsid w:val="007977A8"/>
    <w:rsid w:val="007A0D6E"/>
    <w:rsid w:val="007A55C1"/>
    <w:rsid w:val="007B2520"/>
    <w:rsid w:val="007B512A"/>
    <w:rsid w:val="007C0F7F"/>
    <w:rsid w:val="007C2097"/>
    <w:rsid w:val="007C58D7"/>
    <w:rsid w:val="007D6A07"/>
    <w:rsid w:val="007D78D1"/>
    <w:rsid w:val="007F7259"/>
    <w:rsid w:val="008040A8"/>
    <w:rsid w:val="0080422C"/>
    <w:rsid w:val="00825810"/>
    <w:rsid w:val="008279FA"/>
    <w:rsid w:val="00841AE6"/>
    <w:rsid w:val="0084715F"/>
    <w:rsid w:val="008509C2"/>
    <w:rsid w:val="008626E7"/>
    <w:rsid w:val="008663DB"/>
    <w:rsid w:val="00870EE7"/>
    <w:rsid w:val="00875227"/>
    <w:rsid w:val="008863B9"/>
    <w:rsid w:val="008A45A6"/>
    <w:rsid w:val="008A75B1"/>
    <w:rsid w:val="008D0447"/>
    <w:rsid w:val="008E2E6C"/>
    <w:rsid w:val="008F04BC"/>
    <w:rsid w:val="008F686C"/>
    <w:rsid w:val="009148DE"/>
    <w:rsid w:val="00941E30"/>
    <w:rsid w:val="00946B79"/>
    <w:rsid w:val="00956B69"/>
    <w:rsid w:val="009777D9"/>
    <w:rsid w:val="00991B88"/>
    <w:rsid w:val="009A5753"/>
    <w:rsid w:val="009A579D"/>
    <w:rsid w:val="009B78C6"/>
    <w:rsid w:val="009D1011"/>
    <w:rsid w:val="009D1163"/>
    <w:rsid w:val="009E3297"/>
    <w:rsid w:val="009F001D"/>
    <w:rsid w:val="009F734F"/>
    <w:rsid w:val="00A246B6"/>
    <w:rsid w:val="00A419CF"/>
    <w:rsid w:val="00A42A5E"/>
    <w:rsid w:val="00A47990"/>
    <w:rsid w:val="00A47E70"/>
    <w:rsid w:val="00A50CF0"/>
    <w:rsid w:val="00A51C08"/>
    <w:rsid w:val="00A6014C"/>
    <w:rsid w:val="00A762CA"/>
    <w:rsid w:val="00A7671C"/>
    <w:rsid w:val="00AA2CBC"/>
    <w:rsid w:val="00AB372B"/>
    <w:rsid w:val="00AB6740"/>
    <w:rsid w:val="00AC5820"/>
    <w:rsid w:val="00AD1CD8"/>
    <w:rsid w:val="00B14C93"/>
    <w:rsid w:val="00B258BB"/>
    <w:rsid w:val="00B429D0"/>
    <w:rsid w:val="00B67B97"/>
    <w:rsid w:val="00B968C8"/>
    <w:rsid w:val="00BA18D8"/>
    <w:rsid w:val="00BA3EC5"/>
    <w:rsid w:val="00BA51D9"/>
    <w:rsid w:val="00BB5DFC"/>
    <w:rsid w:val="00BC341C"/>
    <w:rsid w:val="00BD279D"/>
    <w:rsid w:val="00BD5786"/>
    <w:rsid w:val="00BD6BB8"/>
    <w:rsid w:val="00BE1686"/>
    <w:rsid w:val="00BF5C1C"/>
    <w:rsid w:val="00C020F1"/>
    <w:rsid w:val="00C147AC"/>
    <w:rsid w:val="00C42719"/>
    <w:rsid w:val="00C43E32"/>
    <w:rsid w:val="00C56057"/>
    <w:rsid w:val="00C650F9"/>
    <w:rsid w:val="00C66BA2"/>
    <w:rsid w:val="00C7302C"/>
    <w:rsid w:val="00C74979"/>
    <w:rsid w:val="00C77020"/>
    <w:rsid w:val="00C93F46"/>
    <w:rsid w:val="00C95985"/>
    <w:rsid w:val="00CA12EC"/>
    <w:rsid w:val="00CA1F8F"/>
    <w:rsid w:val="00CB7616"/>
    <w:rsid w:val="00CC5026"/>
    <w:rsid w:val="00CC68D0"/>
    <w:rsid w:val="00CD749E"/>
    <w:rsid w:val="00CF68DF"/>
    <w:rsid w:val="00D03F9A"/>
    <w:rsid w:val="00D064CE"/>
    <w:rsid w:val="00D06D51"/>
    <w:rsid w:val="00D101E5"/>
    <w:rsid w:val="00D24991"/>
    <w:rsid w:val="00D50255"/>
    <w:rsid w:val="00D54B09"/>
    <w:rsid w:val="00D66520"/>
    <w:rsid w:val="00D67114"/>
    <w:rsid w:val="00D921C1"/>
    <w:rsid w:val="00D9403A"/>
    <w:rsid w:val="00DE34CF"/>
    <w:rsid w:val="00E07A86"/>
    <w:rsid w:val="00E13F3D"/>
    <w:rsid w:val="00E14517"/>
    <w:rsid w:val="00E34898"/>
    <w:rsid w:val="00E3559B"/>
    <w:rsid w:val="00E95B79"/>
    <w:rsid w:val="00EA1D42"/>
    <w:rsid w:val="00EA37EF"/>
    <w:rsid w:val="00EB09B7"/>
    <w:rsid w:val="00EB50A5"/>
    <w:rsid w:val="00EE44CA"/>
    <w:rsid w:val="00EE7D7C"/>
    <w:rsid w:val="00F02217"/>
    <w:rsid w:val="00F23704"/>
    <w:rsid w:val="00F25D98"/>
    <w:rsid w:val="00F300FB"/>
    <w:rsid w:val="00F50705"/>
    <w:rsid w:val="00FA460E"/>
    <w:rsid w:val="00FA6BCC"/>
    <w:rsid w:val="00FB1F37"/>
    <w:rsid w:val="00FB6386"/>
    <w:rsid w:val="00FC7839"/>
    <w:rsid w:val="00FE29C7"/>
    <w:rsid w:val="00FE4299"/>
    <w:rsid w:val="00FF7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AD14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BF5C1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BF5C1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BF5C1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BF5C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F5C1C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F0221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3559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E3559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rsid w:val="00E3559B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image" Target="media/image8.wmf"/><Relationship Id="rId39" Type="http://schemas.openxmlformats.org/officeDocument/2006/relationships/image" Target="media/image17.wmf"/><Relationship Id="rId21" Type="http://schemas.openxmlformats.org/officeDocument/2006/relationships/image" Target="media/image6.wmf"/><Relationship Id="rId34" Type="http://schemas.openxmlformats.org/officeDocument/2006/relationships/image" Target="media/image14.wmf"/><Relationship Id="rId42" Type="http://schemas.openxmlformats.org/officeDocument/2006/relationships/oleObject" Target="embeddings/oleObject14.bin"/><Relationship Id="rId47" Type="http://schemas.openxmlformats.org/officeDocument/2006/relationships/image" Target="media/image21.wmf"/><Relationship Id="rId50" Type="http://schemas.openxmlformats.org/officeDocument/2006/relationships/oleObject" Target="embeddings/oleObject18.bin"/><Relationship Id="rId55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oleObject" Target="embeddings/oleObject8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2.bin"/><Relationship Id="rId46" Type="http://schemas.openxmlformats.org/officeDocument/2006/relationships/oleObject" Target="embeddings/oleObject16.bin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0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1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image" Target="media/image7.wmf"/><Relationship Id="rId32" Type="http://schemas.openxmlformats.org/officeDocument/2006/relationships/image" Target="media/image12.wmf"/><Relationship Id="rId37" Type="http://schemas.openxmlformats.org/officeDocument/2006/relationships/image" Target="media/image16.wmf"/><Relationship Id="rId40" Type="http://schemas.openxmlformats.org/officeDocument/2006/relationships/oleObject" Target="embeddings/oleObject13.bin"/><Relationship Id="rId45" Type="http://schemas.openxmlformats.org/officeDocument/2006/relationships/image" Target="media/image20.wmf"/><Relationship Id="rId53" Type="http://schemas.openxmlformats.org/officeDocument/2006/relationships/oleObject" Target="embeddings/oleObject20.bin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oleObject" Target="embeddings/oleObject7.bin"/><Relationship Id="rId28" Type="http://schemas.openxmlformats.org/officeDocument/2006/relationships/image" Target="media/image9.wmf"/><Relationship Id="rId36" Type="http://schemas.openxmlformats.org/officeDocument/2006/relationships/oleObject" Target="embeddings/oleObject11.bin"/><Relationship Id="rId49" Type="http://schemas.openxmlformats.org/officeDocument/2006/relationships/image" Target="media/image22.wmf"/><Relationship Id="rId57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5.bin"/><Relationship Id="rId52" Type="http://schemas.openxmlformats.org/officeDocument/2006/relationships/oleObject" Target="embeddings/oleObject19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image" Target="media/image11.wmf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17.bin"/><Relationship Id="rId56" Type="http://schemas.openxmlformats.org/officeDocument/2006/relationships/header" Target="header2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image" Target="media/image23.w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1014</Words>
  <Characters>5375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2019-05-13T19:41:00Z</dcterms:created>
  <dcterms:modified xsi:type="dcterms:W3CDTF">2019-05-14T00:53:00Z</dcterms:modified>
</cp:coreProperties>
</file>